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2892DF49"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FA2020" w:rsidRPr="00FA2020">
        <w:rPr>
          <w:b/>
          <w:i/>
          <w:noProof/>
          <w:sz w:val="28"/>
        </w:rPr>
        <w:t>S5-236613</w:t>
      </w:r>
    </w:p>
    <w:p w14:paraId="1763980A" w14:textId="30618C1F"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A6D3879" w:rsidR="001E41F3" w:rsidRPr="006958F1" w:rsidRDefault="00C94A05" w:rsidP="00F85598">
            <w:pPr>
              <w:pStyle w:val="CRCoverPage"/>
              <w:spacing w:after="0"/>
              <w:jc w:val="center"/>
              <w:rPr>
                <w:lang w:eastAsia="zh-CN"/>
              </w:rPr>
            </w:pPr>
            <w:r w:rsidRPr="00C94A05">
              <w:rPr>
                <w:b/>
                <w:sz w:val="28"/>
              </w:rPr>
              <w:t>0</w:t>
            </w:r>
            <w:r w:rsidR="00FA2020">
              <w:rPr>
                <w:b/>
                <w:sz w:val="28"/>
              </w:rPr>
              <w:t>447</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C5CE2D"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8E5E99">
              <w:rPr>
                <w:b/>
                <w:sz w:val="28"/>
              </w:rPr>
              <w:t>8</w:t>
            </w:r>
            <w:r w:rsidR="00043C23">
              <w:rPr>
                <w:b/>
                <w:sz w:val="28"/>
              </w:rPr>
              <w:t>.</w:t>
            </w:r>
            <w:r w:rsidR="0036298D">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8E47975" w:rsidR="001E41F3" w:rsidRPr="006958F1" w:rsidRDefault="00892B19" w:rsidP="00892B19">
            <w:pPr>
              <w:pStyle w:val="CRCoverPage"/>
              <w:spacing w:after="0"/>
              <w:rPr>
                <w:lang w:eastAsia="zh-CN"/>
              </w:rPr>
            </w:pPr>
            <w:r w:rsidRPr="00892B19">
              <w:rPr>
                <w:lang w:eastAsia="zh-CN"/>
              </w:rPr>
              <w:t>Addition of the charging principle for SNPN cha</w:t>
            </w:r>
            <w:r>
              <w:rPr>
                <w:rFonts w:hint="eastAsia"/>
                <w:lang w:eastAsia="zh-CN"/>
              </w:rPr>
              <w:t>r</w:t>
            </w:r>
            <w:r w:rsidRPr="00892B19">
              <w:rPr>
                <w:lang w:eastAsia="zh-CN"/>
              </w:rPr>
              <w:t>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05E90DE" w:rsidR="001E41F3" w:rsidRPr="006958F1" w:rsidRDefault="00822503" w:rsidP="00F85598">
            <w:pPr>
              <w:pStyle w:val="CRCoverPage"/>
              <w:spacing w:after="0"/>
              <w:ind w:left="100"/>
            </w:pPr>
            <w:r>
              <w:t>Huawei</w:t>
            </w:r>
            <w:r w:rsidR="00126671">
              <w:t>, China Mobile</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8886E" w:rsidR="001E41F3" w:rsidRPr="006958F1" w:rsidRDefault="00CD6DE4" w:rsidP="00035779">
            <w:pPr>
              <w:pStyle w:val="CRCoverPage"/>
              <w:spacing w:after="0"/>
              <w:ind w:left="100"/>
              <w:rPr>
                <w:lang w:eastAsia="zh-CN"/>
              </w:rPr>
            </w:pPr>
            <w:proofErr w:type="spellStart"/>
            <w:r w:rsidRPr="00CD6DE4">
              <w:t>eNPN_CH</w:t>
            </w:r>
            <w:proofErr w:type="spellEnd"/>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10E644C" w:rsidR="001E41F3" w:rsidRPr="006958F1" w:rsidRDefault="00C12D43" w:rsidP="00D40B6F">
            <w:pPr>
              <w:pStyle w:val="CRCoverPage"/>
              <w:spacing w:after="0"/>
              <w:ind w:left="100"/>
            </w:pPr>
            <w:r>
              <w:t>202</w:t>
            </w:r>
            <w:r w:rsidR="0060313E">
              <w:t>3</w:t>
            </w:r>
            <w:r>
              <w:t>-</w:t>
            </w:r>
            <w:r w:rsidR="0060313E">
              <w:t>0</w:t>
            </w:r>
            <w:r w:rsidR="002D7F93">
              <w:t>9</w:t>
            </w:r>
            <w:r w:rsidR="001F3AD0">
              <w:t>-</w:t>
            </w:r>
            <w:r w:rsidR="00D40B6F">
              <w:t>27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8CB3784" w:rsidR="001E41F3" w:rsidRPr="006958F1" w:rsidRDefault="00D40B6F"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01AC9F6" w:rsidR="00DE4CDF" w:rsidRPr="00FF1655" w:rsidRDefault="00E47278" w:rsidP="00DE4CDF">
            <w:pPr>
              <w:pStyle w:val="CRCoverPage"/>
              <w:spacing w:after="0"/>
              <w:ind w:leftChars="27" w:left="54" w:firstLineChars="1" w:firstLine="2"/>
            </w:pPr>
            <w:r>
              <w:t>A Non-Public Network (NPN) is a 5GS deployed for non-public use, the 5G data connectivity charging should be supported for NPN.</w:t>
            </w:r>
            <w:r w:rsidR="00DE4CDF">
              <w:t xml:space="preserve"> The corresponding charging requirement and charging principle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683784C6" w:rsidR="00FB3DBA" w:rsidRPr="001F1EAC" w:rsidRDefault="00E47278" w:rsidP="00E47278">
            <w:pPr>
              <w:pStyle w:val="CRCoverPage"/>
              <w:spacing w:after="0"/>
              <w:ind w:leftChars="27" w:left="54" w:firstLineChars="1" w:firstLine="2"/>
              <w:rPr>
                <w:lang w:eastAsia="zh-CN"/>
              </w:rPr>
            </w:pPr>
            <w:r>
              <w:rPr>
                <w:lang w:eastAsia="zh-CN"/>
              </w:rPr>
              <w:t>Add 5G data connectivity related charging requirements and principle for NPN.</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lang w:eastAsia="zh-CN"/>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3710DFB" w:rsidR="001E41F3" w:rsidRPr="006958F1" w:rsidRDefault="00CD6DE4" w:rsidP="00DD51BF">
            <w:pPr>
              <w:pStyle w:val="CRCoverPage"/>
              <w:spacing w:after="0"/>
              <w:ind w:firstLineChars="27" w:firstLine="54"/>
              <w:rPr>
                <w:lang w:eastAsia="zh-CN"/>
              </w:rPr>
            </w:pPr>
            <w:r>
              <w:rPr>
                <w:lang w:eastAsia="zh-CN"/>
              </w:rPr>
              <w:t>The charging principle for SNPN Charging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0F07465" w:rsidR="001E41F3" w:rsidRPr="006958F1" w:rsidRDefault="00DA69E2" w:rsidP="00CD6DE4">
            <w:pPr>
              <w:pStyle w:val="CRCoverPage"/>
              <w:spacing w:after="0"/>
              <w:ind w:left="100"/>
              <w:rPr>
                <w:lang w:eastAsia="zh-CN"/>
              </w:rPr>
            </w:pPr>
            <w:r>
              <w:t>5.1.</w:t>
            </w:r>
            <w:r w:rsidR="00CD6DE4">
              <w:t>2, 5.1.19</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FA9BDE7" w14:textId="77777777" w:rsidR="00786F92" w:rsidRPr="00424394" w:rsidRDefault="00786F92" w:rsidP="00786F92">
      <w:pPr>
        <w:pStyle w:val="2"/>
      </w:pPr>
      <w:bookmarkStart w:id="4" w:name="_Toc20205449"/>
      <w:bookmarkStart w:id="5" w:name="_Toc27579421"/>
      <w:bookmarkStart w:id="6" w:name="_Toc36045358"/>
      <w:bookmarkStart w:id="7" w:name="_Toc36049238"/>
      <w:bookmarkStart w:id="8" w:name="_Toc36112457"/>
      <w:bookmarkStart w:id="9" w:name="_Toc44664202"/>
      <w:bookmarkStart w:id="10" w:name="_Toc44928659"/>
      <w:bookmarkStart w:id="11" w:name="_Toc44928849"/>
      <w:bookmarkStart w:id="12" w:name="_Toc51859554"/>
      <w:bookmarkStart w:id="13" w:name="_Toc58598709"/>
      <w:bookmarkStart w:id="14" w:name="_Toc145934630"/>
      <w:bookmarkStart w:id="15" w:name="_Toc20205460"/>
      <w:bookmarkStart w:id="16" w:name="_Toc27579435"/>
      <w:bookmarkStart w:id="17" w:name="_Toc36045374"/>
      <w:bookmarkStart w:id="18" w:name="_Toc36049254"/>
      <w:bookmarkStart w:id="19" w:name="_Toc36112473"/>
      <w:bookmarkStart w:id="20" w:name="_Toc44664218"/>
      <w:bookmarkStart w:id="21" w:name="_Toc44928675"/>
      <w:bookmarkStart w:id="22" w:name="_Toc44928865"/>
      <w:bookmarkStart w:id="23" w:name="_Toc51859570"/>
      <w:bookmarkStart w:id="24" w:name="_Toc58598725"/>
      <w:bookmarkStart w:id="25" w:name="_Toc145934648"/>
      <w:bookmarkStart w:id="26" w:name="_Toc145934675"/>
      <w:r w:rsidRPr="00424394">
        <w:t>3.3</w:t>
      </w:r>
      <w:r w:rsidRPr="00424394">
        <w:tab/>
        <w:t>Abbreviations</w:t>
      </w:r>
      <w:bookmarkEnd w:id="4"/>
      <w:bookmarkEnd w:id="5"/>
      <w:bookmarkEnd w:id="6"/>
      <w:bookmarkEnd w:id="7"/>
      <w:bookmarkEnd w:id="8"/>
      <w:bookmarkEnd w:id="9"/>
      <w:bookmarkEnd w:id="10"/>
      <w:bookmarkEnd w:id="11"/>
      <w:bookmarkEnd w:id="12"/>
      <w:bookmarkEnd w:id="13"/>
      <w:bookmarkEnd w:id="14"/>
    </w:p>
    <w:p w14:paraId="6DE70CAC" w14:textId="77777777" w:rsidR="00786F92" w:rsidRPr="00424394" w:rsidRDefault="00786F92" w:rsidP="00786F92">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53DE26CF" w14:textId="77777777" w:rsidR="00786F92" w:rsidRPr="00F73769" w:rsidRDefault="00786F92" w:rsidP="00786F92">
      <w:pPr>
        <w:pStyle w:val="EW"/>
      </w:pPr>
      <w:r w:rsidRPr="00F73769">
        <w:t>5GC</w:t>
      </w:r>
      <w:r w:rsidRPr="00F73769">
        <w:tab/>
        <w:t>5G Core Network</w:t>
      </w:r>
    </w:p>
    <w:p w14:paraId="0C83A4A6" w14:textId="77777777" w:rsidR="00786F92" w:rsidRPr="00F73769" w:rsidRDefault="00786F92" w:rsidP="00786F92">
      <w:pPr>
        <w:pStyle w:val="EW"/>
        <w:rPr>
          <w:lang w:eastAsia="zh-CN"/>
        </w:rPr>
      </w:pPr>
      <w:r w:rsidRPr="00F73769">
        <w:t>5GS</w:t>
      </w:r>
      <w:r w:rsidRPr="00F73769">
        <w:tab/>
        <w:t>5G System</w:t>
      </w:r>
    </w:p>
    <w:p w14:paraId="315038CA" w14:textId="77777777" w:rsidR="00786F92" w:rsidRPr="00F73769" w:rsidRDefault="00786F92" w:rsidP="00786F92">
      <w:pPr>
        <w:pStyle w:val="EW"/>
      </w:pPr>
      <w:r w:rsidRPr="00F73769">
        <w:t>ABMF</w:t>
      </w:r>
      <w:r w:rsidRPr="00F73769">
        <w:tab/>
        <w:t>Account Balance Management Function</w:t>
      </w:r>
    </w:p>
    <w:p w14:paraId="6D9F77F8" w14:textId="77777777" w:rsidR="00786F92" w:rsidRPr="00F73769" w:rsidRDefault="00786F92" w:rsidP="00786F92">
      <w:pPr>
        <w:pStyle w:val="EW"/>
        <w:keepNext/>
      </w:pPr>
      <w:r w:rsidRPr="00F73769">
        <w:t>AF</w:t>
      </w:r>
      <w:r w:rsidRPr="00F73769">
        <w:tab/>
        <w:t>Application Function</w:t>
      </w:r>
    </w:p>
    <w:p w14:paraId="19CA5617" w14:textId="77777777" w:rsidR="00786F92" w:rsidRPr="00F73769" w:rsidRDefault="00786F92" w:rsidP="00786F92">
      <w:pPr>
        <w:pStyle w:val="EW"/>
        <w:keepNext/>
      </w:pPr>
      <w:r w:rsidRPr="00F73769">
        <w:t>AMF</w:t>
      </w:r>
      <w:r w:rsidRPr="00F73769">
        <w:tab/>
        <w:t>Access and Mobility Management Function</w:t>
      </w:r>
    </w:p>
    <w:p w14:paraId="0255608A" w14:textId="77777777" w:rsidR="00786F92" w:rsidRDefault="00786F92" w:rsidP="00786F92">
      <w:pPr>
        <w:pStyle w:val="EW"/>
      </w:pPr>
      <w:r>
        <w:t>ATSSS</w:t>
      </w:r>
      <w:r>
        <w:tab/>
        <w:t>Access Traffic Steering, Switching, Splitting</w:t>
      </w:r>
    </w:p>
    <w:p w14:paraId="206539BE" w14:textId="77777777" w:rsidR="00786F92" w:rsidRPr="00F73769" w:rsidRDefault="00786F92" w:rsidP="00786F92">
      <w:pPr>
        <w:pStyle w:val="EW"/>
      </w:pPr>
      <w:r w:rsidRPr="00F73769">
        <w:t>AUSF</w:t>
      </w:r>
      <w:r w:rsidRPr="00F73769">
        <w:tab/>
        <w:t>Authentication Server Function</w:t>
      </w:r>
    </w:p>
    <w:p w14:paraId="6664FCEC" w14:textId="3D076AA7" w:rsidR="00786F92" w:rsidRDefault="00786F92" w:rsidP="00786F92">
      <w:pPr>
        <w:pStyle w:val="EW"/>
        <w:rPr>
          <w:ins w:id="27" w:author="Huawei" w:date="2023-09-22T20:25:00Z"/>
        </w:rPr>
      </w:pPr>
      <w:r w:rsidRPr="00F73769">
        <w:t>BD</w:t>
      </w:r>
      <w:r w:rsidRPr="00F73769">
        <w:tab/>
        <w:t>Billing Domain</w:t>
      </w:r>
    </w:p>
    <w:p w14:paraId="60936B7F" w14:textId="5358AF84" w:rsidR="00A57F23" w:rsidRPr="00F73769" w:rsidRDefault="00A57F23" w:rsidP="00786F92">
      <w:pPr>
        <w:pStyle w:val="EW"/>
        <w:rPr>
          <w:lang w:eastAsia="zh-CN"/>
        </w:rPr>
      </w:pPr>
      <w:ins w:id="28" w:author="Huawei" w:date="2023-09-22T20:25:00Z">
        <w:r>
          <w:rPr>
            <w:lang w:eastAsia="zh-CN"/>
          </w:rPr>
          <w:t>CAG</w:t>
        </w:r>
        <w:r w:rsidR="00F218DB">
          <w:rPr>
            <w:lang w:eastAsia="zh-CN"/>
          </w:rPr>
          <w:tab/>
        </w:r>
        <w:r w:rsidR="00F218DB">
          <w:t>Closed Access Group</w:t>
        </w:r>
      </w:ins>
    </w:p>
    <w:p w14:paraId="4B47E4D7" w14:textId="77777777" w:rsidR="00786F92" w:rsidRPr="00F73769" w:rsidRDefault="00786F92" w:rsidP="00786F92">
      <w:pPr>
        <w:pStyle w:val="EW"/>
      </w:pPr>
      <w:r w:rsidRPr="00F73769">
        <w:t>CCS</w:t>
      </w:r>
      <w:r w:rsidRPr="00F73769">
        <w:tab/>
        <w:t>Converged Charging System</w:t>
      </w:r>
    </w:p>
    <w:p w14:paraId="2022F6A8" w14:textId="77777777" w:rsidR="00786F92" w:rsidRPr="00F73769" w:rsidRDefault="00786F92" w:rsidP="00786F92">
      <w:pPr>
        <w:pStyle w:val="EW"/>
      </w:pPr>
      <w:r w:rsidRPr="00F73769">
        <w:t>CDF</w:t>
      </w:r>
      <w:r w:rsidRPr="00F73769">
        <w:tab/>
        <w:t>Charging Data Function</w:t>
      </w:r>
    </w:p>
    <w:p w14:paraId="785D49BE" w14:textId="77777777" w:rsidR="00786F92" w:rsidRPr="00F73769" w:rsidRDefault="00786F92" w:rsidP="00786F92">
      <w:pPr>
        <w:pStyle w:val="EW"/>
      </w:pPr>
      <w:r w:rsidRPr="00F73769">
        <w:t>CGF</w:t>
      </w:r>
      <w:r w:rsidRPr="00F73769">
        <w:tab/>
        <w:t>Charging Gateway Function</w:t>
      </w:r>
    </w:p>
    <w:p w14:paraId="2DE2FF80" w14:textId="77777777" w:rsidR="00786F92" w:rsidRDefault="00786F92" w:rsidP="00786F92">
      <w:pPr>
        <w:pStyle w:val="EW"/>
      </w:pPr>
      <w:r w:rsidRPr="00F73769">
        <w:t>CHF</w:t>
      </w:r>
      <w:r w:rsidRPr="00F73769">
        <w:tab/>
        <w:t>Charging Function</w:t>
      </w:r>
    </w:p>
    <w:p w14:paraId="7870A68A" w14:textId="77777777" w:rsidR="00786F92" w:rsidRPr="00F73769" w:rsidRDefault="00786F92" w:rsidP="00786F92">
      <w:pPr>
        <w:pStyle w:val="EW"/>
      </w:pPr>
      <w:proofErr w:type="spellStart"/>
      <w:r>
        <w:t>CIoT</w:t>
      </w:r>
      <w:proofErr w:type="spellEnd"/>
      <w:r>
        <w:tab/>
        <w:t>Cellular Internet of Things</w:t>
      </w:r>
    </w:p>
    <w:p w14:paraId="14B2028F" w14:textId="77777777" w:rsidR="00786F92" w:rsidRPr="00F73769" w:rsidRDefault="00786F92" w:rsidP="00786F92">
      <w:pPr>
        <w:pStyle w:val="EW"/>
      </w:pPr>
      <w:r w:rsidRPr="00F73769">
        <w:t>CP</w:t>
      </w:r>
      <w:r w:rsidRPr="00F73769">
        <w:tab/>
        <w:t>Control Plane</w:t>
      </w:r>
    </w:p>
    <w:p w14:paraId="0C18D655" w14:textId="77777777" w:rsidR="00786F92" w:rsidRPr="00F73769" w:rsidRDefault="00786F92" w:rsidP="00786F92">
      <w:pPr>
        <w:pStyle w:val="EW"/>
      </w:pPr>
      <w:r w:rsidRPr="00F73769">
        <w:t>CTF</w:t>
      </w:r>
      <w:r w:rsidRPr="00F73769">
        <w:tab/>
        <w:t>Charging Trigger Function</w:t>
      </w:r>
    </w:p>
    <w:p w14:paraId="2FE33F11" w14:textId="77777777" w:rsidR="00786F92" w:rsidRPr="00F73769" w:rsidRDefault="00786F92" w:rsidP="00786F92">
      <w:pPr>
        <w:pStyle w:val="EW"/>
      </w:pPr>
      <w:r w:rsidRPr="00F73769">
        <w:t>DNN</w:t>
      </w:r>
      <w:r w:rsidRPr="00F73769">
        <w:tab/>
        <w:t>Data Network Name</w:t>
      </w:r>
    </w:p>
    <w:p w14:paraId="3BF72DE4" w14:textId="77777777" w:rsidR="00786F92" w:rsidRDefault="00786F92" w:rsidP="00786F92">
      <w:pPr>
        <w:pStyle w:val="EW"/>
      </w:pPr>
      <w:r>
        <w:t>FBC</w:t>
      </w:r>
      <w:r>
        <w:tab/>
        <w:t>Flow Based Charging</w:t>
      </w:r>
    </w:p>
    <w:p w14:paraId="14A85EF2" w14:textId="77777777" w:rsidR="00786F92" w:rsidRDefault="00786F92" w:rsidP="00786F92">
      <w:pPr>
        <w:pStyle w:val="EW"/>
      </w:pPr>
      <w:r>
        <w:t>IoT</w:t>
      </w:r>
      <w:r>
        <w:tab/>
        <w:t>Internet of Things</w:t>
      </w:r>
    </w:p>
    <w:p w14:paraId="1A4F1899" w14:textId="77777777" w:rsidR="00786F92" w:rsidRPr="00F73769" w:rsidRDefault="00786F92" w:rsidP="00786F92">
      <w:pPr>
        <w:pStyle w:val="EW"/>
      </w:pPr>
      <w:r w:rsidRPr="00F73769">
        <w:t>GPSI</w:t>
      </w:r>
      <w:r w:rsidRPr="00F73769">
        <w:tab/>
        <w:t>Generic Public Subscription Identifier</w:t>
      </w:r>
    </w:p>
    <w:p w14:paraId="676F5F46" w14:textId="77777777" w:rsidR="00786F92" w:rsidRDefault="00786F92" w:rsidP="00786F92">
      <w:pPr>
        <w:pStyle w:val="EW"/>
      </w:pPr>
      <w:r w:rsidRPr="00F73769">
        <w:t>GUAMI</w:t>
      </w:r>
      <w:r w:rsidRPr="00F73769">
        <w:tab/>
        <w:t>Globally Unique AMF Identifier</w:t>
      </w:r>
    </w:p>
    <w:p w14:paraId="36A6FB63" w14:textId="77777777" w:rsidR="00786F92" w:rsidRDefault="00786F92" w:rsidP="00786F92">
      <w:pPr>
        <w:pStyle w:val="EW"/>
        <w:rPr>
          <w:lang w:val="en-US"/>
        </w:rPr>
      </w:pPr>
      <w:r w:rsidRPr="00936F38">
        <w:rPr>
          <w:lang w:val="en-US"/>
        </w:rPr>
        <w:t>MA</w:t>
      </w:r>
      <w:r w:rsidRPr="00936F38">
        <w:rPr>
          <w:lang w:val="en-US"/>
        </w:rPr>
        <w:tab/>
        <w:t>Multi-Access</w:t>
      </w:r>
    </w:p>
    <w:p w14:paraId="3F06E194" w14:textId="77777777" w:rsidR="00786F92" w:rsidRDefault="00786F92" w:rsidP="00786F92">
      <w:pPr>
        <w:pStyle w:val="EW"/>
        <w:rPr>
          <w:lang w:val="en-US" w:eastAsia="zh-CN"/>
        </w:rPr>
      </w:pPr>
      <w:r>
        <w:rPr>
          <w:lang w:val="en-US" w:eastAsia="zh-CN"/>
        </w:rPr>
        <w:t>MBS</w:t>
      </w:r>
      <w:r>
        <w:rPr>
          <w:lang w:val="en-US" w:eastAsia="zh-CN"/>
        </w:rPr>
        <w:tab/>
        <w:t>Multicast/Broadcast Service</w:t>
      </w:r>
    </w:p>
    <w:p w14:paraId="0608B1BA" w14:textId="77777777" w:rsidR="00786F92" w:rsidRDefault="00786F92" w:rsidP="00786F92">
      <w:pPr>
        <w:pStyle w:val="EW"/>
      </w:pPr>
      <w:r>
        <w:rPr>
          <w:lang w:val="en-US"/>
        </w:rPr>
        <w:t>MB-SMF</w:t>
      </w:r>
      <w:r>
        <w:rPr>
          <w:lang w:val="en-US"/>
        </w:rPr>
        <w:tab/>
      </w:r>
      <w:r>
        <w:t>Multicast/Broadcast Session Management Function.</w:t>
      </w:r>
    </w:p>
    <w:p w14:paraId="1696E093" w14:textId="77777777" w:rsidR="00786F92" w:rsidRPr="00936F38" w:rsidRDefault="00786F92" w:rsidP="00786F92">
      <w:pPr>
        <w:pStyle w:val="EW"/>
        <w:rPr>
          <w:lang w:val="en-US"/>
        </w:rPr>
      </w:pPr>
      <w:r>
        <w:t>MB-UPF</w:t>
      </w:r>
      <w:r>
        <w:tab/>
        <w:t>Multicast/Broadcast User Plane Function</w:t>
      </w:r>
    </w:p>
    <w:p w14:paraId="35321D20" w14:textId="77777777" w:rsidR="00786F92" w:rsidRPr="0019519A" w:rsidRDefault="00786F92" w:rsidP="00786F92">
      <w:pPr>
        <w:pStyle w:val="EW"/>
        <w:rPr>
          <w:lang w:val="en-US"/>
        </w:rPr>
      </w:pPr>
      <w:r w:rsidRPr="00936F38">
        <w:rPr>
          <w:lang w:val="en-US"/>
        </w:rPr>
        <w:t>MPTCP</w:t>
      </w:r>
      <w:r w:rsidRPr="00936F38">
        <w:rPr>
          <w:lang w:val="en-US"/>
        </w:rPr>
        <w:tab/>
        <w:t>Multi-Path TCP Protocol</w:t>
      </w:r>
    </w:p>
    <w:p w14:paraId="5E943787" w14:textId="77777777" w:rsidR="00786F92" w:rsidRDefault="00786F92" w:rsidP="00786F92">
      <w:pPr>
        <w:pStyle w:val="EW"/>
      </w:pPr>
      <w:r w:rsidRPr="0019519A">
        <w:rPr>
          <w:lang w:val="en-US"/>
        </w:rPr>
        <w:t>MTC</w:t>
      </w:r>
      <w:r w:rsidRPr="0019519A">
        <w:rPr>
          <w:lang w:val="en-US"/>
        </w:rPr>
        <w:tab/>
        <w:t>Machine-Type Communications</w:t>
      </w:r>
    </w:p>
    <w:p w14:paraId="77232D40" w14:textId="77777777" w:rsidR="00786F92" w:rsidRPr="00F73769" w:rsidRDefault="00786F92" w:rsidP="00786F92">
      <w:pPr>
        <w:pStyle w:val="EW"/>
      </w:pPr>
      <w:r>
        <w:t>N3IWF</w:t>
      </w:r>
      <w:r>
        <w:tab/>
        <w:t xml:space="preserve">Non-3GPP </w:t>
      </w:r>
      <w:proofErr w:type="spellStart"/>
      <w:r>
        <w:t>InterWorking</w:t>
      </w:r>
      <w:proofErr w:type="spellEnd"/>
      <w:r>
        <w:t xml:space="preserve"> Function</w:t>
      </w:r>
    </w:p>
    <w:p w14:paraId="1B8BF015" w14:textId="77777777" w:rsidR="00786F92" w:rsidRPr="00F73769" w:rsidRDefault="00786F92" w:rsidP="00786F92">
      <w:pPr>
        <w:pStyle w:val="EW"/>
      </w:pPr>
      <w:r w:rsidRPr="00F73769">
        <w:t>NE</w:t>
      </w:r>
      <w:r w:rsidRPr="00F73769">
        <w:tab/>
        <w:t>Network Element</w:t>
      </w:r>
    </w:p>
    <w:p w14:paraId="6286049B" w14:textId="77777777" w:rsidR="00786F92" w:rsidRPr="00F73769" w:rsidRDefault="00786F92" w:rsidP="00786F92">
      <w:pPr>
        <w:pStyle w:val="EW"/>
      </w:pPr>
      <w:r w:rsidRPr="00F73769">
        <w:t>NEF</w:t>
      </w:r>
      <w:r w:rsidRPr="00F73769">
        <w:tab/>
        <w:t>Network Exposure Function</w:t>
      </w:r>
    </w:p>
    <w:p w14:paraId="4A6BAA3D" w14:textId="30A3E2C5" w:rsidR="00786F92" w:rsidRDefault="00786F92" w:rsidP="00786F92">
      <w:pPr>
        <w:pStyle w:val="EW"/>
        <w:rPr>
          <w:ins w:id="29" w:author="Huawei" w:date="2023-09-22T20:24:00Z"/>
        </w:rPr>
      </w:pPr>
      <w:r w:rsidRPr="00F73769">
        <w:t>NF</w:t>
      </w:r>
      <w:r w:rsidRPr="00F73769">
        <w:tab/>
        <w:t>Network Function</w:t>
      </w:r>
    </w:p>
    <w:p w14:paraId="62622115" w14:textId="5C35D987" w:rsidR="009B66D8" w:rsidRPr="00F73769" w:rsidRDefault="009B66D8" w:rsidP="009B66D8">
      <w:pPr>
        <w:pStyle w:val="EW"/>
        <w:rPr>
          <w:lang w:eastAsia="zh-CN"/>
        </w:rPr>
      </w:pPr>
      <w:ins w:id="30" w:author="Huawei" w:date="2023-09-22T20:24:00Z">
        <w:r>
          <w:rPr>
            <w:rFonts w:hint="eastAsia"/>
            <w:lang w:eastAsia="zh-CN"/>
          </w:rPr>
          <w:t>N</w:t>
        </w:r>
        <w:r>
          <w:rPr>
            <w:lang w:eastAsia="zh-CN"/>
          </w:rPr>
          <w:t>PN</w:t>
        </w:r>
      </w:ins>
      <w:ins w:id="31" w:author="Huawei" w:date="2023-09-22T20:25:00Z">
        <w:r w:rsidR="00F218DB">
          <w:rPr>
            <w:lang w:eastAsia="zh-CN"/>
          </w:rPr>
          <w:tab/>
        </w:r>
        <w:r w:rsidR="00F218DB">
          <w:t>Non-Public Network</w:t>
        </w:r>
      </w:ins>
    </w:p>
    <w:p w14:paraId="1F6ED0A3" w14:textId="77777777" w:rsidR="00786F92" w:rsidRPr="00F73769" w:rsidRDefault="00786F92" w:rsidP="00786F92">
      <w:pPr>
        <w:pStyle w:val="EW"/>
      </w:pPr>
      <w:r w:rsidRPr="00F73769">
        <w:t>NRF</w:t>
      </w:r>
      <w:r w:rsidRPr="00F73769">
        <w:tab/>
        <w:t>Network Repository Function</w:t>
      </w:r>
    </w:p>
    <w:p w14:paraId="7946B4F5" w14:textId="77777777" w:rsidR="00786F92" w:rsidRPr="00F73769" w:rsidRDefault="00786F92" w:rsidP="00786F92">
      <w:pPr>
        <w:pStyle w:val="EW"/>
      </w:pPr>
      <w:r w:rsidRPr="00F73769">
        <w:t>NSSF</w:t>
      </w:r>
      <w:r w:rsidRPr="00F73769">
        <w:tab/>
        <w:t>Network Slice Selection Function</w:t>
      </w:r>
    </w:p>
    <w:p w14:paraId="2899209A" w14:textId="77777777" w:rsidR="00786F92" w:rsidRPr="00F73769" w:rsidRDefault="00786F92" w:rsidP="00786F92">
      <w:pPr>
        <w:pStyle w:val="EW"/>
      </w:pPr>
      <w:r w:rsidRPr="00F73769">
        <w:t>OCF</w:t>
      </w:r>
      <w:r w:rsidRPr="00F73769">
        <w:tab/>
        <w:t>Online Charging Function</w:t>
      </w:r>
    </w:p>
    <w:p w14:paraId="158488B1" w14:textId="77777777" w:rsidR="00786F92" w:rsidRPr="00F73769" w:rsidRDefault="00786F92" w:rsidP="00786F92">
      <w:pPr>
        <w:pStyle w:val="EW"/>
      </w:pPr>
      <w:r w:rsidRPr="00F73769">
        <w:t>OCS</w:t>
      </w:r>
      <w:r w:rsidRPr="00F73769">
        <w:tab/>
        <w:t>Online Charging System</w:t>
      </w:r>
    </w:p>
    <w:p w14:paraId="187CB27D" w14:textId="77777777" w:rsidR="00786F92" w:rsidRPr="00F73769" w:rsidRDefault="00786F92" w:rsidP="00786F92">
      <w:pPr>
        <w:pStyle w:val="EW"/>
      </w:pPr>
      <w:r w:rsidRPr="00F73769">
        <w:t>PCC</w:t>
      </w:r>
      <w:r w:rsidRPr="00F73769">
        <w:tab/>
        <w:t>Policy and Charging Control</w:t>
      </w:r>
    </w:p>
    <w:p w14:paraId="02D82421" w14:textId="77777777" w:rsidR="00786F92" w:rsidRPr="00F73769" w:rsidRDefault="00786F92" w:rsidP="00786F92">
      <w:pPr>
        <w:pStyle w:val="EW"/>
      </w:pPr>
      <w:r w:rsidRPr="00F73769">
        <w:t>PCF</w:t>
      </w:r>
      <w:r w:rsidRPr="00F73769">
        <w:tab/>
        <w:t>Policy Control Function</w:t>
      </w:r>
    </w:p>
    <w:p w14:paraId="38EEBABD" w14:textId="77777777" w:rsidR="00786F92" w:rsidRDefault="00786F92" w:rsidP="00786F92">
      <w:pPr>
        <w:pStyle w:val="EW"/>
        <w:rPr>
          <w:lang w:eastAsia="zh-CN"/>
        </w:rPr>
      </w:pPr>
      <w:r w:rsidRPr="009E0DE1">
        <w:rPr>
          <w:lang w:eastAsia="zh-CN"/>
        </w:rPr>
        <w:t>PEI</w:t>
      </w:r>
      <w:r w:rsidRPr="009E0DE1">
        <w:rPr>
          <w:lang w:eastAsia="zh-CN"/>
        </w:rPr>
        <w:tab/>
        <w:t>Permanent Equipment Identifier</w:t>
      </w:r>
    </w:p>
    <w:p w14:paraId="397EB9B5" w14:textId="77777777" w:rsidR="00786F92" w:rsidRDefault="00786F92" w:rsidP="00786F92">
      <w:pPr>
        <w:pStyle w:val="EW"/>
        <w:rPr>
          <w:lang w:eastAsia="zh-CN"/>
        </w:rPr>
      </w:pPr>
      <w:r>
        <w:rPr>
          <w:lang w:eastAsia="zh-CN"/>
        </w:rPr>
        <w:t>QBC</w:t>
      </w:r>
      <w:r>
        <w:rPr>
          <w:lang w:eastAsia="zh-CN"/>
        </w:rPr>
        <w:tab/>
        <w:t>QoS flow Based Charging</w:t>
      </w:r>
    </w:p>
    <w:p w14:paraId="4DA72573" w14:textId="77777777" w:rsidR="00786F92" w:rsidRPr="005C4D42" w:rsidRDefault="00786F92" w:rsidP="00786F92">
      <w:pPr>
        <w:pStyle w:val="EW"/>
        <w:rPr>
          <w:lang w:val="fr-FR"/>
        </w:rPr>
      </w:pPr>
      <w:r w:rsidRPr="005C4D42">
        <w:rPr>
          <w:lang w:val="fr-FR"/>
        </w:rPr>
        <w:t>QFI</w:t>
      </w:r>
      <w:r w:rsidRPr="005C4D42">
        <w:rPr>
          <w:lang w:val="fr-FR"/>
        </w:rPr>
        <w:tab/>
        <w:t>QoS Flow Identifier</w:t>
      </w:r>
    </w:p>
    <w:p w14:paraId="20549EAC" w14:textId="77777777" w:rsidR="00786F92" w:rsidRPr="005C4D42" w:rsidRDefault="00786F92" w:rsidP="00786F92">
      <w:pPr>
        <w:pStyle w:val="EW"/>
        <w:rPr>
          <w:lang w:val="fr-FR"/>
        </w:rPr>
      </w:pPr>
      <w:r w:rsidRPr="005C4D42">
        <w:rPr>
          <w:rFonts w:hint="eastAsia"/>
          <w:lang w:val="fr-FR" w:eastAsia="zh-CN"/>
        </w:rPr>
        <w:t>S</w:t>
      </w:r>
      <w:r w:rsidRPr="005C4D42">
        <w:rPr>
          <w:lang w:val="fr-FR" w:eastAsia="zh-CN"/>
        </w:rPr>
        <w:t>CP</w:t>
      </w:r>
      <w:r w:rsidRPr="005C4D42">
        <w:rPr>
          <w:lang w:val="fr-FR" w:eastAsia="zh-CN"/>
        </w:rPr>
        <w:tab/>
      </w:r>
      <w:r w:rsidRPr="005C4D42">
        <w:rPr>
          <w:rFonts w:eastAsia="宋体"/>
          <w:lang w:val="fr-FR" w:eastAsia="zh-CN"/>
        </w:rPr>
        <w:t>Service Communication Proxy</w:t>
      </w:r>
    </w:p>
    <w:p w14:paraId="6957E38E" w14:textId="77777777" w:rsidR="00786F92" w:rsidRPr="00F73769" w:rsidRDefault="00786F92" w:rsidP="00786F92">
      <w:pPr>
        <w:pStyle w:val="EW"/>
      </w:pPr>
      <w:r>
        <w:t>SDF</w:t>
      </w:r>
      <w:r>
        <w:tab/>
        <w:t>Service Data Flow</w:t>
      </w:r>
    </w:p>
    <w:p w14:paraId="6BC1ABD4" w14:textId="52144AED" w:rsidR="00786F92" w:rsidRDefault="00786F92" w:rsidP="00786F92">
      <w:pPr>
        <w:pStyle w:val="EW"/>
        <w:rPr>
          <w:ins w:id="32" w:author="Huawei" w:date="2023-09-22T20:25:00Z"/>
        </w:rPr>
      </w:pPr>
      <w:r w:rsidRPr="00F73769">
        <w:t>SMF</w:t>
      </w:r>
      <w:r w:rsidRPr="00F73769">
        <w:tab/>
        <w:t>Session Management Function</w:t>
      </w:r>
    </w:p>
    <w:p w14:paraId="6F8B5032" w14:textId="7ED404A4" w:rsidR="004F647D" w:rsidRPr="004F647D" w:rsidRDefault="004F647D" w:rsidP="00786F92">
      <w:pPr>
        <w:pStyle w:val="EW"/>
      </w:pPr>
      <w:ins w:id="33" w:author="Huawei" w:date="2023-09-22T20:25:00Z">
        <w:r>
          <w:t>SNPN</w:t>
        </w:r>
        <w:r>
          <w:tab/>
          <w:t>Stand-alone Non-Public Network</w:t>
        </w:r>
      </w:ins>
    </w:p>
    <w:p w14:paraId="7FE9DDC5" w14:textId="77777777" w:rsidR="00786F92" w:rsidRPr="00F73769" w:rsidRDefault="00786F92" w:rsidP="00786F92">
      <w:pPr>
        <w:pStyle w:val="EW"/>
      </w:pPr>
      <w:r w:rsidRPr="00F73769">
        <w:t>SSC</w:t>
      </w:r>
      <w:r w:rsidRPr="00F73769">
        <w:tab/>
        <w:t>Session and Service Continuity</w:t>
      </w:r>
    </w:p>
    <w:p w14:paraId="49EDD536" w14:textId="77777777" w:rsidR="00786F92" w:rsidRDefault="00786F92" w:rsidP="00786F92">
      <w:pPr>
        <w:pStyle w:val="EW"/>
      </w:pPr>
      <w:r w:rsidRPr="00F73769">
        <w:t>SUPI</w:t>
      </w:r>
      <w:r w:rsidRPr="00F73769">
        <w:tab/>
        <w:t>Subscription Permanent Identifier</w:t>
      </w:r>
    </w:p>
    <w:p w14:paraId="44196231" w14:textId="77777777" w:rsidR="00786F92" w:rsidRDefault="00786F92" w:rsidP="00786F92">
      <w:pPr>
        <w:pStyle w:val="EW"/>
      </w:pPr>
      <w:r>
        <w:t>TNAN</w:t>
      </w:r>
      <w:r>
        <w:tab/>
        <w:t>Trusted Non-3GPP Access Network</w:t>
      </w:r>
    </w:p>
    <w:p w14:paraId="1CD8C905" w14:textId="77777777" w:rsidR="00786F92" w:rsidRPr="00F73769" w:rsidRDefault="00786F92" w:rsidP="00786F92">
      <w:pPr>
        <w:pStyle w:val="EW"/>
      </w:pPr>
      <w:r>
        <w:t>TNAP</w:t>
      </w:r>
      <w:r>
        <w:tab/>
        <w:t>Trusted Non-3GPP Access Point</w:t>
      </w:r>
    </w:p>
    <w:p w14:paraId="43A488C7" w14:textId="77777777" w:rsidR="00786F92" w:rsidRPr="0064570B" w:rsidRDefault="00786F92" w:rsidP="00786F92">
      <w:pPr>
        <w:pStyle w:val="EW"/>
      </w:pPr>
      <w:r w:rsidRPr="0064570B">
        <w:t>UDM</w:t>
      </w:r>
      <w:r w:rsidRPr="0064570B">
        <w:tab/>
        <w:t>Unified Data Management</w:t>
      </w:r>
    </w:p>
    <w:p w14:paraId="1A200A78" w14:textId="77777777" w:rsidR="00786F92" w:rsidRPr="0064570B" w:rsidRDefault="00786F92" w:rsidP="00786F92">
      <w:pPr>
        <w:pStyle w:val="EW"/>
      </w:pPr>
      <w:r w:rsidRPr="0064570B">
        <w:t>UDR</w:t>
      </w:r>
      <w:r w:rsidRPr="0064570B">
        <w:tab/>
        <w:t>Unified Data Repository</w:t>
      </w:r>
    </w:p>
    <w:p w14:paraId="5A3E5EB5" w14:textId="1990D94C" w:rsidR="00786F92" w:rsidRDefault="00786F92" w:rsidP="00786F92">
      <w:pPr>
        <w:pStyle w:val="EW"/>
      </w:pPr>
      <w:r w:rsidRPr="0064570B">
        <w:t>UPF</w:t>
      </w:r>
      <w:r w:rsidRPr="0064570B">
        <w:tab/>
        <w:t>User Plane Function</w:t>
      </w:r>
    </w:p>
    <w:p w14:paraId="64ECEF15" w14:textId="77777777" w:rsidR="00505CB3" w:rsidRPr="0064570B" w:rsidRDefault="00505CB3" w:rsidP="00786F9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CB3" w:rsidRPr="006958F1" w14:paraId="7D0DE82C" w14:textId="77777777" w:rsidTr="00BB7B1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C1F62E" w14:textId="562B6E88" w:rsidR="00505CB3" w:rsidRPr="006958F1" w:rsidRDefault="00505CB3" w:rsidP="00BB7B17">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388131DA" w14:textId="05F41433" w:rsidR="00FC3CEC" w:rsidRPr="00424394" w:rsidRDefault="00FC3CEC" w:rsidP="00FC3CEC">
      <w:pPr>
        <w:pStyle w:val="30"/>
      </w:pPr>
      <w:r w:rsidRPr="00424394">
        <w:rPr>
          <w:lang w:eastAsia="zh-CN"/>
        </w:rPr>
        <w:t>5.1.2</w:t>
      </w:r>
      <w:r w:rsidRPr="00424394">
        <w:rPr>
          <w:lang w:eastAsia="zh-CN"/>
        </w:rPr>
        <w:tab/>
      </w:r>
      <w:r w:rsidRPr="00424394">
        <w:rPr>
          <w:lang w:bidi="ar-IQ"/>
        </w:rPr>
        <w:t>Requirements</w:t>
      </w:r>
      <w:bookmarkEnd w:id="15"/>
      <w:bookmarkEnd w:id="16"/>
      <w:bookmarkEnd w:id="17"/>
      <w:bookmarkEnd w:id="18"/>
      <w:bookmarkEnd w:id="19"/>
      <w:bookmarkEnd w:id="20"/>
      <w:bookmarkEnd w:id="21"/>
      <w:bookmarkEnd w:id="22"/>
      <w:bookmarkEnd w:id="23"/>
      <w:bookmarkEnd w:id="24"/>
      <w:bookmarkEnd w:id="25"/>
      <w:r>
        <w:rPr>
          <w:lang w:bidi="ar-IQ"/>
        </w:rPr>
        <w:t xml:space="preserve"> </w:t>
      </w:r>
    </w:p>
    <w:p w14:paraId="4F6247FE" w14:textId="77777777" w:rsidR="00FC3CEC" w:rsidRPr="00424394" w:rsidRDefault="00FC3CEC" w:rsidP="00FC3CEC">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0870C646" w14:textId="77777777" w:rsidR="00FC3CEC"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9732D97" w14:textId="77777777" w:rsidR="00FC3CEC" w:rsidRPr="00424394" w:rsidRDefault="00FC3CEC" w:rsidP="00FC3CEC">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02A8E29C"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40A2B9A"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5377DE0" w14:textId="77777777" w:rsidR="00FC3CEC" w:rsidRPr="00CA45E8" w:rsidRDefault="00FC3CEC" w:rsidP="00FC3CEC">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2CE4DD6F" w14:textId="77777777" w:rsidR="00FC3CEC" w:rsidRPr="00424394" w:rsidRDefault="00FC3CEC" w:rsidP="00FC3CEC">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630FA3BE" w14:textId="77777777" w:rsidR="00FC3CEC" w:rsidRPr="00424394" w:rsidRDefault="00FC3CEC" w:rsidP="00FC3CEC">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6A09A79B" w14:textId="77777777" w:rsidR="00FC3CEC" w:rsidRPr="00424394" w:rsidRDefault="00FC3CEC" w:rsidP="00FC3CEC">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F6FE19E"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522F2AFC" w14:textId="77777777" w:rsidR="00FC3CEC" w:rsidRPr="00424394" w:rsidRDefault="00FC3CEC" w:rsidP="00FC3CEC">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690F569" w14:textId="77777777" w:rsidR="00FC3CEC" w:rsidRPr="00424394" w:rsidRDefault="00FC3CEC" w:rsidP="00FC3CEC">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223C49E" w14:textId="77777777" w:rsidR="00FC3CEC" w:rsidRPr="00424394" w:rsidRDefault="00FC3CEC" w:rsidP="00FC3CEC">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213AA476" w14:textId="77777777" w:rsidR="00FC3CEC" w:rsidRPr="00424394" w:rsidRDefault="00FC3CEC" w:rsidP="00FC3CEC">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61C40C25"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912DA02" w14:textId="77777777" w:rsidR="00FC3CEC" w:rsidRDefault="00FC3CEC" w:rsidP="00FC3CEC">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23424E27" w14:textId="77777777" w:rsidR="00FC3CEC" w:rsidRPr="00424394" w:rsidRDefault="00FC3CEC" w:rsidP="00FC3CEC">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41BCF653" w14:textId="77777777" w:rsidR="00FC3CEC" w:rsidRDefault="00FC3CEC" w:rsidP="00FC3CEC">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0942A4EC" w14:textId="77777777" w:rsidR="00FC3CEC" w:rsidRDefault="00FC3CEC" w:rsidP="00FC3CEC">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CBDB23F" w14:textId="77777777" w:rsidR="00FC3CEC" w:rsidRPr="00BB32B8" w:rsidRDefault="00FC3CEC" w:rsidP="00FC3CEC">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746C03C9" w14:textId="77777777" w:rsidR="00FC3CEC" w:rsidRPr="00BB32B8" w:rsidRDefault="00FC3CEC" w:rsidP="00FC3CEC">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6EDA1B3F" w14:textId="77777777" w:rsidR="00FC3CEC" w:rsidRDefault="00FC3CEC" w:rsidP="00FC3CEC">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40542903" w14:textId="77777777" w:rsidR="00FC3CEC" w:rsidRDefault="00FC3CEC" w:rsidP="00FC3CEC">
      <w:pPr>
        <w:pStyle w:val="B10"/>
      </w:pPr>
      <w:r>
        <w:rPr>
          <w:lang w:bidi="ar-IQ"/>
        </w:rPr>
        <w:t>-</w:t>
      </w:r>
      <w:r>
        <w:rPr>
          <w:lang w:bidi="ar-IQ"/>
        </w:rPr>
        <w:tab/>
        <w:t xml:space="preserve">The SMF shall support the charging of </w:t>
      </w:r>
      <w:r>
        <w:t>redundant transmission for high reliability communication.</w:t>
      </w:r>
    </w:p>
    <w:p w14:paraId="77B62BEE" w14:textId="77777777" w:rsidR="00FC3CEC" w:rsidRDefault="00FC3CEC" w:rsidP="00FC3CEC">
      <w:pPr>
        <w:pStyle w:val="B10"/>
      </w:pPr>
      <w:r>
        <w:rPr>
          <w:lang w:bidi="ar-IQ"/>
        </w:rPr>
        <w:lastRenderedPageBreak/>
        <w:t>-</w:t>
      </w:r>
      <w:r>
        <w:rPr>
          <w:lang w:bidi="ar-IQ"/>
        </w:rPr>
        <w:tab/>
        <w:t xml:space="preserve">The SMF shall support the charging of </w:t>
      </w:r>
      <w:r>
        <w:t>5G LAN VN group communication.</w:t>
      </w:r>
    </w:p>
    <w:p w14:paraId="22C0537B" w14:textId="77777777" w:rsidR="00FC3CEC" w:rsidRDefault="00FC3CEC" w:rsidP="00FC3CEC">
      <w:pPr>
        <w:pStyle w:val="B10"/>
      </w:pPr>
      <w:r>
        <w:rPr>
          <w:lang w:bidi="ar-IQ"/>
        </w:rPr>
        <w:t>-</w:t>
      </w:r>
      <w:r>
        <w:rPr>
          <w:lang w:bidi="ar-IQ"/>
        </w:rPr>
        <w:tab/>
      </w:r>
      <w:r>
        <w:t xml:space="preserve">The SMF shall support the charging of 5GS </w:t>
      </w:r>
      <w:proofErr w:type="spellStart"/>
      <w:r>
        <w:t>CIoT</w:t>
      </w:r>
      <w:proofErr w:type="spellEnd"/>
      <w:r>
        <w:t>.</w:t>
      </w:r>
    </w:p>
    <w:p w14:paraId="474F5FA3" w14:textId="77777777" w:rsidR="00FC3CEC" w:rsidRDefault="00FC3CEC" w:rsidP="00FC3CEC">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4B14D4C5" w14:textId="77777777" w:rsidR="00FC3CEC" w:rsidRDefault="00FC3CEC" w:rsidP="00FC3CEC">
      <w:pPr>
        <w:pStyle w:val="B10"/>
        <w:rPr>
          <w:lang w:bidi="ar-IQ"/>
        </w:rPr>
      </w:pPr>
      <w:r w:rsidRPr="005225DA">
        <w:rPr>
          <w:lang w:bidi="ar-IQ"/>
        </w:rPr>
        <w:t>-</w:t>
      </w:r>
      <w:r w:rsidRPr="005225DA">
        <w:rPr>
          <w:lang w:bidi="ar-IQ"/>
        </w:rPr>
        <w:tab/>
        <w:t xml:space="preserve">Every MBS session shall be assigned a unique identity number for billing purposes per PLMN. (i.e. the </w:t>
      </w:r>
      <w:r w:rsidRPr="005225DA">
        <w:rPr>
          <w:lang w:eastAsia="zh-CN" w:bidi="ar-IQ"/>
        </w:rPr>
        <w:t>MBS</w:t>
      </w:r>
      <w:r w:rsidRPr="005225DA">
        <w:rPr>
          <w:lang w:bidi="ar-IQ"/>
        </w:rPr>
        <w:t xml:space="preserve"> Charging Id).</w:t>
      </w:r>
    </w:p>
    <w:p w14:paraId="79335A43" w14:textId="77777777" w:rsidR="00FC3CEC" w:rsidRDefault="00FC3CEC" w:rsidP="00FC3CEC">
      <w:pPr>
        <w:pStyle w:val="B10"/>
      </w:pPr>
      <w:r>
        <w:rPr>
          <w:lang w:bidi="ar-IQ"/>
        </w:rPr>
        <w:t>-</w:t>
      </w:r>
      <w:r>
        <w:rPr>
          <w:lang w:bidi="ar-IQ"/>
        </w:rPr>
        <w:tab/>
      </w:r>
      <w:r w:rsidRPr="00684A8F">
        <w:t>The SMF may support PDU session charging of 5G multicast services</w:t>
      </w:r>
      <w:r>
        <w:t>.</w:t>
      </w:r>
    </w:p>
    <w:p w14:paraId="421AAE3B" w14:textId="77777777" w:rsidR="00FC3CEC" w:rsidRDefault="00FC3CEC" w:rsidP="00FC3CEC">
      <w:pPr>
        <w:pStyle w:val="B10"/>
      </w:pPr>
      <w:r>
        <w:rPr>
          <w:lang w:bidi="ar-IQ"/>
        </w:rPr>
        <w:t>-</w:t>
      </w:r>
      <w:r>
        <w:rPr>
          <w:lang w:bidi="ar-IQ"/>
        </w:rPr>
        <w:tab/>
      </w:r>
      <w:r w:rsidRPr="00F712C7">
        <w:t>The MB-SMF shall support converged online and offline charging</w:t>
      </w:r>
      <w:r>
        <w:t>.</w:t>
      </w:r>
    </w:p>
    <w:p w14:paraId="149AEADF" w14:textId="77777777" w:rsidR="00FC3CEC" w:rsidRDefault="00FC3CEC" w:rsidP="00FC3CEC">
      <w:pPr>
        <w:pStyle w:val="B10"/>
      </w:pPr>
      <w:r>
        <w:rPr>
          <w:lang w:bidi="ar-IQ"/>
        </w:rPr>
        <w:t>-</w:t>
      </w:r>
      <w:r>
        <w:rPr>
          <w:lang w:bidi="ar-IQ"/>
        </w:rPr>
        <w:tab/>
      </w:r>
      <w:r w:rsidRPr="007C7D33">
        <w:t>The MB-SMF shall support MBS session charging using service based interface</w:t>
      </w:r>
      <w:r>
        <w:t>.</w:t>
      </w:r>
    </w:p>
    <w:p w14:paraId="163133E6" w14:textId="18F114A0" w:rsidR="00FC3CEC" w:rsidRDefault="00FC3CEC" w:rsidP="00FC3CEC">
      <w:pPr>
        <w:pStyle w:val="B10"/>
        <w:rPr>
          <w:ins w:id="34" w:author="Huawei" w:date="2023-09-22T20:23:00Z"/>
        </w:rPr>
      </w:pPr>
      <w:r>
        <w:rPr>
          <w:lang w:bidi="ar-IQ"/>
        </w:rPr>
        <w:t>-</w:t>
      </w:r>
      <w:r>
        <w:rPr>
          <w:lang w:bidi="ar-IQ"/>
        </w:rPr>
        <w:tab/>
      </w:r>
      <w:r w:rsidRPr="00D4318A">
        <w:t>The MB-SMF may be capable of identifying data volumes or elapsed time for individual service data flows (flow based charging)</w:t>
      </w:r>
      <w:r>
        <w:t>.</w:t>
      </w:r>
    </w:p>
    <w:p w14:paraId="73B10F58" w14:textId="1DC6B6AA" w:rsidR="006A5EAE" w:rsidRPr="006A5EAE" w:rsidRDefault="006A5EAE" w:rsidP="00FC3CEC">
      <w:pPr>
        <w:pStyle w:val="B10"/>
        <w:rPr>
          <w:lang w:bidi="ar-IQ"/>
        </w:rPr>
      </w:pPr>
      <w:ins w:id="35" w:author="Huawei" w:date="2023-09-22T20:23:00Z">
        <w:r>
          <w:rPr>
            <w:lang w:bidi="ar-IQ"/>
          </w:rPr>
          <w:t>-</w:t>
        </w:r>
        <w:r>
          <w:rPr>
            <w:lang w:bidi="ar-IQ"/>
          </w:rPr>
          <w:tab/>
        </w:r>
        <w:r>
          <w:t>The SMF shall support the charging for</w:t>
        </w:r>
      </w:ins>
      <w:ins w:id="36" w:author="Huawei" w:date="2023-09-22T20:26:00Z">
        <w:r w:rsidR="003D7264">
          <w:t xml:space="preserve"> </w:t>
        </w:r>
      </w:ins>
      <w:ins w:id="37" w:author="Huawei" w:date="2023-09-22T20:23:00Z">
        <w:r>
          <w:t>NPN.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991" w:rsidRPr="006958F1" w14:paraId="7E1E8EAE" w14:textId="77777777" w:rsidTr="00BB7B1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0CF4F8" w14:textId="6D69CD71" w:rsidR="00990991" w:rsidRPr="006958F1" w:rsidRDefault="00990991" w:rsidP="00BB7B17">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bookmarkEnd w:id="26"/>
    <w:p w14:paraId="67F6266E" w14:textId="77777777" w:rsidR="007638B7" w:rsidRDefault="007638B7" w:rsidP="007638B7">
      <w:pPr>
        <w:pStyle w:val="30"/>
        <w:rPr>
          <w:ins w:id="38" w:author="Huawei" w:date="2023-09-28T15:05:00Z"/>
          <w:lang w:bidi="ar-IQ"/>
        </w:rPr>
      </w:pPr>
      <w:ins w:id="39" w:author="Huawei" w:date="2023-09-28T15:05:00Z">
        <w:r w:rsidRPr="00B71F90">
          <w:rPr>
            <w:lang w:eastAsia="zh-CN"/>
          </w:rPr>
          <w:t>5.1.</w:t>
        </w:r>
        <w:r>
          <w:rPr>
            <w:lang w:eastAsia="zh-CN"/>
          </w:rPr>
          <w:t>19</w:t>
        </w:r>
        <w:r>
          <w:rPr>
            <w:lang w:eastAsia="zh-CN"/>
          </w:rPr>
          <w:tab/>
        </w:r>
        <w:r>
          <w:rPr>
            <w:lang w:bidi="ar-IQ"/>
          </w:rPr>
          <w:t>NPN Data C</w:t>
        </w:r>
        <w:r w:rsidRPr="00AA65B0">
          <w:rPr>
            <w:lang w:bidi="ar-IQ"/>
          </w:rPr>
          <w:t xml:space="preserve">onnectivity </w:t>
        </w:r>
        <w:r>
          <w:rPr>
            <w:lang w:bidi="ar-IQ"/>
          </w:rPr>
          <w:t>C</w:t>
        </w:r>
        <w:r w:rsidRPr="00AE0FF2">
          <w:rPr>
            <w:lang w:bidi="ar-IQ"/>
          </w:rPr>
          <w:t>harging</w:t>
        </w:r>
      </w:ins>
    </w:p>
    <w:p w14:paraId="692D38C7" w14:textId="77777777" w:rsidR="007638B7" w:rsidRDefault="007638B7" w:rsidP="007638B7">
      <w:pPr>
        <w:rPr>
          <w:ins w:id="40" w:author="Huawei" w:date="2023-09-28T15:05:00Z"/>
        </w:rPr>
      </w:pPr>
      <w:ins w:id="41" w:author="Huawei" w:date="2023-09-28T15:05:00Z">
        <w:r>
          <w:t>A Non-Public Network (NPN) is a 5GS deployed for non-public use, see TS 22.261 [102], which is either:</w:t>
        </w:r>
      </w:ins>
    </w:p>
    <w:p w14:paraId="06E81CF0" w14:textId="77777777" w:rsidR="007638B7" w:rsidRDefault="007638B7" w:rsidP="007638B7">
      <w:pPr>
        <w:pStyle w:val="B10"/>
        <w:rPr>
          <w:ins w:id="42" w:author="Huawei" w:date="2023-09-28T15:05:00Z"/>
        </w:rPr>
      </w:pPr>
      <w:ins w:id="43" w:author="Huawei" w:date="2023-09-28T15:05:00Z">
        <w:r>
          <w:t>-</w:t>
        </w:r>
        <w:r>
          <w:tab/>
          <w:t>a Stand-alone Non-Public Network (SNPN), i.e. operated by an NPN operator and not relying on network functions provided by a PLMN, as specified in the TS 23.501 [200] clause 5.30.2; or</w:t>
        </w:r>
      </w:ins>
    </w:p>
    <w:p w14:paraId="11AAD338" w14:textId="77777777" w:rsidR="007638B7" w:rsidRDefault="007638B7" w:rsidP="007638B7">
      <w:pPr>
        <w:pStyle w:val="B10"/>
        <w:rPr>
          <w:ins w:id="44" w:author="Huawei" w:date="2023-09-28T15:05:00Z"/>
        </w:rPr>
      </w:pPr>
      <w:ins w:id="45" w:author="Huawei" w:date="2023-09-28T15:05:00Z">
        <w:r>
          <w:t>-</w:t>
        </w:r>
        <w:r>
          <w:tab/>
          <w:t>a Public Network Integrated NPN (PNI-NPN), i.e. a non-public network deployed with the support of a PLMN.</w:t>
        </w:r>
        <w:r w:rsidRPr="00AC7AB5">
          <w:t xml:space="preserve"> </w:t>
        </w:r>
        <w:r>
          <w:t>as specified in the TS 23.501 [200] clause 5.30.3.</w:t>
        </w:r>
      </w:ins>
    </w:p>
    <w:p w14:paraId="6175CF60" w14:textId="77777777" w:rsidR="007638B7" w:rsidRPr="008C0C55" w:rsidRDefault="007638B7" w:rsidP="007638B7">
      <w:pPr>
        <w:rPr>
          <w:ins w:id="46" w:author="Huawei" w:date="2023-09-28T15:05:00Z"/>
        </w:rPr>
      </w:pPr>
      <w:ins w:id="47" w:author="Huawei" w:date="2023-09-28T15:05:00Z">
        <w:r>
          <w:t>In order to s</w:t>
        </w:r>
        <w:r w:rsidRPr="008C0C55">
          <w:t xml:space="preserve">upport the SNPN data connectivity charging, the </w:t>
        </w:r>
        <w:r w:rsidRPr="008C0C55">
          <w:rPr>
            <w:rFonts w:eastAsia="等线"/>
          </w:rPr>
          <w:t xml:space="preserve">following </w:t>
        </w:r>
        <w:r w:rsidRPr="008C0C55">
          <w:t>charging principles are used.</w:t>
        </w:r>
      </w:ins>
    </w:p>
    <w:p w14:paraId="7FA19360" w14:textId="77777777" w:rsidR="007638B7" w:rsidRPr="008C0C55" w:rsidRDefault="007638B7" w:rsidP="007638B7">
      <w:pPr>
        <w:rPr>
          <w:ins w:id="48" w:author="Huawei" w:date="2023-09-28T15:05:00Z"/>
          <w:lang w:eastAsia="zh-CN"/>
        </w:rPr>
      </w:pPr>
      <w:ins w:id="49" w:author="Huawei" w:date="2023-09-28T15:05:00Z">
        <w:r w:rsidRPr="008C0C55">
          <w:t xml:space="preserve">For accessing SNPN service the directly, </w:t>
        </w:r>
        <w:r w:rsidRPr="008C0C55">
          <w:rPr>
            <w:lang w:eastAsia="zh-CN"/>
          </w:rPr>
          <w:t xml:space="preserve">SMF in the SNPN reports the charging </w:t>
        </w:r>
        <w:r w:rsidRPr="008C0C55">
          <w:t>information</w:t>
        </w:r>
        <w:r w:rsidRPr="008C0C55">
          <w:rPr>
            <w:lang w:eastAsia="zh-CN"/>
          </w:rPr>
          <w:t xml:space="preserve"> contains SNPN ID (PLMN ID and NID identifying an SNPN) to the CHF in the SNPN.</w:t>
        </w:r>
        <w:r w:rsidRPr="008C0C55">
          <w:rPr>
            <w:rFonts w:hint="eastAsia"/>
            <w:lang w:eastAsia="zh-CN"/>
          </w:rPr>
          <w:t xml:space="preserve"> </w:t>
        </w:r>
      </w:ins>
    </w:p>
    <w:p w14:paraId="749FD397" w14:textId="77777777" w:rsidR="007638B7" w:rsidRPr="008C0C55" w:rsidRDefault="007638B7" w:rsidP="007638B7">
      <w:pPr>
        <w:rPr>
          <w:ins w:id="50" w:author="Huawei" w:date="2023-09-28T15:05:00Z"/>
          <w:lang w:eastAsia="zh-CN"/>
        </w:rPr>
      </w:pPr>
      <w:ins w:id="51" w:author="Huawei" w:date="2023-09-28T15:05:00Z">
        <w:r w:rsidRPr="008C0C55">
          <w:t>For accessing the SNPN service via PLMN</w:t>
        </w:r>
        <w:bookmarkStart w:id="52" w:name="_MCCTEMPBM_CRPT03070004___2"/>
        <w:r w:rsidRPr="008C0C55">
          <w:rPr>
            <w:rFonts w:hint="eastAsia"/>
            <w:lang w:eastAsia="zh-CN"/>
          </w:rPr>
          <w:t>,</w:t>
        </w:r>
        <w:r w:rsidRPr="008C0C55">
          <w:rPr>
            <w:lang w:eastAsia="zh-CN"/>
          </w:rPr>
          <w:t xml:space="preserve"> </w:t>
        </w:r>
      </w:ins>
    </w:p>
    <w:p w14:paraId="328542AA" w14:textId="77777777" w:rsidR="007638B7" w:rsidRDefault="007638B7" w:rsidP="007638B7">
      <w:pPr>
        <w:pStyle w:val="B10"/>
        <w:rPr>
          <w:ins w:id="53" w:author="Huawei" w:date="2023-09-28T15:05:00Z"/>
        </w:rPr>
      </w:pPr>
      <w:ins w:id="54" w:author="Huawei" w:date="2023-09-28T15:05:00Z">
        <w:r w:rsidRPr="008C0C55">
          <w:t>-</w:t>
        </w:r>
        <w:r w:rsidRPr="008C0C55">
          <w:tab/>
          <w:t>SMF in SNPN reports the charging information contains access type ("Non-3GPP access") to</w:t>
        </w:r>
        <w:r w:rsidRPr="00C660C2">
          <w:t xml:space="preserve"> the CHF belongs to the same SNPN, using PLMN ID and NID to identify the SNPN.</w:t>
        </w:r>
        <w:bookmarkEnd w:id="52"/>
        <w:r>
          <w:t xml:space="preserve"> </w:t>
        </w:r>
      </w:ins>
    </w:p>
    <w:p w14:paraId="3D5B4282" w14:textId="77777777" w:rsidR="007638B7" w:rsidRDefault="007638B7" w:rsidP="007638B7">
      <w:pPr>
        <w:rPr>
          <w:ins w:id="55" w:author="Huawei" w:date="2023-09-28T15:05:00Z"/>
        </w:rPr>
      </w:pPr>
      <w:ins w:id="56" w:author="Huawei" w:date="2023-09-28T15:05:00Z">
        <w:r>
          <w:t>For accessing the PLMN service via SNPN,</w:t>
        </w:r>
      </w:ins>
    </w:p>
    <w:p w14:paraId="71134B64" w14:textId="77777777" w:rsidR="007638B7" w:rsidRDefault="007638B7" w:rsidP="007638B7">
      <w:pPr>
        <w:pStyle w:val="B10"/>
        <w:rPr>
          <w:ins w:id="57" w:author="Huawei" w:date="2023-09-28T15:05:00Z"/>
        </w:rPr>
      </w:pPr>
      <w:ins w:id="58" w:author="Huawei" w:date="2023-09-28T15:05:00Z">
        <w:r>
          <w:t>-</w:t>
        </w:r>
        <w:r>
          <w:tab/>
          <w:t>SMF in the PLMN reports the c</w:t>
        </w:r>
        <w:r w:rsidRPr="00C660C2">
          <w:t xml:space="preserve">harging </w:t>
        </w:r>
        <w:r>
          <w:t>information</w:t>
        </w:r>
        <w:r w:rsidRPr="00C660C2">
          <w:t xml:space="preserve"> </w:t>
        </w:r>
        <w:r>
          <w:t>per UE.</w:t>
        </w:r>
      </w:ins>
    </w:p>
    <w:p w14:paraId="0C403730" w14:textId="77777777" w:rsidR="007638B7" w:rsidRDefault="007638B7" w:rsidP="007638B7">
      <w:pPr>
        <w:pStyle w:val="B10"/>
        <w:rPr>
          <w:ins w:id="59" w:author="Huawei" w:date="2023-09-28T15:05:00Z"/>
        </w:rPr>
      </w:pPr>
      <w:bookmarkStart w:id="60" w:name="_MCCTEMPBM_CRPT03070024___2"/>
      <w:ins w:id="61" w:author="Huawei" w:date="2023-09-28T15:05:00Z">
        <w:r>
          <w:t>-</w:t>
        </w:r>
        <w:r>
          <w:tab/>
          <w:t xml:space="preserve">SMF in the SNPN reports the charging information </w:t>
        </w:r>
        <w:bookmarkEnd w:id="60"/>
        <w:r w:rsidRPr="003A3FBB">
          <w:t>per PLMN</w:t>
        </w:r>
        <w:r>
          <w:t>.</w:t>
        </w:r>
      </w:ins>
    </w:p>
    <w:p w14:paraId="01B6227B" w14:textId="050CE9D3" w:rsidR="00D77152" w:rsidRPr="007638B7" w:rsidRDefault="00D77152" w:rsidP="001F5065">
      <w:pPr>
        <w:pStyle w:val="B1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5E99" w:rsidRPr="006958F1" w14:paraId="4F2EAC13" w14:textId="77777777" w:rsidTr="00B633A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66F0BE" w14:textId="21F23454" w:rsidR="008E5E99" w:rsidRPr="006958F1" w:rsidRDefault="008E5E99" w:rsidP="00B633A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485A2884" w14:textId="77777777" w:rsidR="008E5E99" w:rsidRPr="00AE3276" w:rsidRDefault="008E5E99" w:rsidP="00D77152"/>
    <w:sectPr w:rsidR="008E5E99" w:rsidRPr="00AE3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CE638" w14:textId="77777777" w:rsidR="00D86833" w:rsidRDefault="00D86833">
      <w:r>
        <w:separator/>
      </w:r>
    </w:p>
  </w:endnote>
  <w:endnote w:type="continuationSeparator" w:id="0">
    <w:p w14:paraId="6F39F681" w14:textId="77777777" w:rsidR="00D86833" w:rsidRDefault="00D8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395D3" w14:textId="77777777" w:rsidR="00D86833" w:rsidRDefault="00D86833">
      <w:r>
        <w:separator/>
      </w:r>
    </w:p>
  </w:footnote>
  <w:footnote w:type="continuationSeparator" w:id="0">
    <w:p w14:paraId="0DB66156" w14:textId="77777777" w:rsidR="00D86833" w:rsidRDefault="00D86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12E9" w:rsidRDefault="0063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12E9" w:rsidRDefault="0063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12E9" w:rsidRDefault="0063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12E9" w:rsidRDefault="0063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721D7E"/>
    <w:multiLevelType w:val="hybridMultilevel"/>
    <w:tmpl w:val="1E90D800"/>
    <w:lvl w:ilvl="0" w:tplc="DF7A0BF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3"/>
  </w:num>
  <w:num w:numId="13">
    <w:abstractNumId w:val="25"/>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2"/>
  </w:num>
  <w:num w:numId="25">
    <w:abstractNumId w:val="1"/>
  </w:num>
  <w:num w:numId="26">
    <w:abstractNumId w:val="0"/>
  </w:num>
  <w:num w:numId="27">
    <w:abstractNumId w:val="18"/>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8"/>
  </w:num>
  <w:num w:numId="33">
    <w:abstractNumId w:val="16"/>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0E"/>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104E"/>
    <w:rsid w:val="000639EE"/>
    <w:rsid w:val="000654D3"/>
    <w:rsid w:val="00070B44"/>
    <w:rsid w:val="000803E1"/>
    <w:rsid w:val="0008140B"/>
    <w:rsid w:val="00081F81"/>
    <w:rsid w:val="00086399"/>
    <w:rsid w:val="000A2AA5"/>
    <w:rsid w:val="000A5446"/>
    <w:rsid w:val="000A6394"/>
    <w:rsid w:val="000B0677"/>
    <w:rsid w:val="000B4AEA"/>
    <w:rsid w:val="000B7FED"/>
    <w:rsid w:val="000C038A"/>
    <w:rsid w:val="000C04D6"/>
    <w:rsid w:val="000C1543"/>
    <w:rsid w:val="000C477F"/>
    <w:rsid w:val="000C5216"/>
    <w:rsid w:val="000C6598"/>
    <w:rsid w:val="000D0F22"/>
    <w:rsid w:val="000D1F6B"/>
    <w:rsid w:val="000D5A2E"/>
    <w:rsid w:val="000F1E38"/>
    <w:rsid w:val="00125810"/>
    <w:rsid w:val="00126671"/>
    <w:rsid w:val="00131CB7"/>
    <w:rsid w:val="00134FE2"/>
    <w:rsid w:val="001350F7"/>
    <w:rsid w:val="0013584F"/>
    <w:rsid w:val="00136649"/>
    <w:rsid w:val="001368FD"/>
    <w:rsid w:val="00137BF0"/>
    <w:rsid w:val="001404FB"/>
    <w:rsid w:val="00141138"/>
    <w:rsid w:val="00142537"/>
    <w:rsid w:val="00144BF7"/>
    <w:rsid w:val="00144EF8"/>
    <w:rsid w:val="00145D43"/>
    <w:rsid w:val="001565B9"/>
    <w:rsid w:val="00162716"/>
    <w:rsid w:val="00165EC9"/>
    <w:rsid w:val="00185E8B"/>
    <w:rsid w:val="00191396"/>
    <w:rsid w:val="0019294C"/>
    <w:rsid w:val="00192C46"/>
    <w:rsid w:val="001A08B3"/>
    <w:rsid w:val="001A25DD"/>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1F5065"/>
    <w:rsid w:val="001F7762"/>
    <w:rsid w:val="00200939"/>
    <w:rsid w:val="00201B77"/>
    <w:rsid w:val="0020255D"/>
    <w:rsid w:val="00206702"/>
    <w:rsid w:val="00221801"/>
    <w:rsid w:val="0022465A"/>
    <w:rsid w:val="00230DB4"/>
    <w:rsid w:val="00233F08"/>
    <w:rsid w:val="00236E4A"/>
    <w:rsid w:val="0024767B"/>
    <w:rsid w:val="0025260E"/>
    <w:rsid w:val="00257AB3"/>
    <w:rsid w:val="0026004D"/>
    <w:rsid w:val="002640DD"/>
    <w:rsid w:val="00265178"/>
    <w:rsid w:val="00266B0E"/>
    <w:rsid w:val="00273D7E"/>
    <w:rsid w:val="002747D0"/>
    <w:rsid w:val="00275D12"/>
    <w:rsid w:val="002764DB"/>
    <w:rsid w:val="00276E67"/>
    <w:rsid w:val="00281D07"/>
    <w:rsid w:val="002840C1"/>
    <w:rsid w:val="00284FEB"/>
    <w:rsid w:val="002860C4"/>
    <w:rsid w:val="00287DB2"/>
    <w:rsid w:val="00291664"/>
    <w:rsid w:val="00291FD9"/>
    <w:rsid w:val="00292B91"/>
    <w:rsid w:val="00297D02"/>
    <w:rsid w:val="002A1492"/>
    <w:rsid w:val="002A29C4"/>
    <w:rsid w:val="002A5C63"/>
    <w:rsid w:val="002A636C"/>
    <w:rsid w:val="002B31ED"/>
    <w:rsid w:val="002B4B54"/>
    <w:rsid w:val="002B5741"/>
    <w:rsid w:val="002B64AE"/>
    <w:rsid w:val="002C5904"/>
    <w:rsid w:val="002C7A75"/>
    <w:rsid w:val="002D75B4"/>
    <w:rsid w:val="002D7F93"/>
    <w:rsid w:val="002E2F3D"/>
    <w:rsid w:val="002E599E"/>
    <w:rsid w:val="002E7707"/>
    <w:rsid w:val="002F164D"/>
    <w:rsid w:val="00305409"/>
    <w:rsid w:val="0031183A"/>
    <w:rsid w:val="0031217D"/>
    <w:rsid w:val="003150E3"/>
    <w:rsid w:val="00324D3B"/>
    <w:rsid w:val="003318B6"/>
    <w:rsid w:val="00335EF6"/>
    <w:rsid w:val="00340DB8"/>
    <w:rsid w:val="0034424F"/>
    <w:rsid w:val="003479D8"/>
    <w:rsid w:val="00353F17"/>
    <w:rsid w:val="003609EF"/>
    <w:rsid w:val="0036231A"/>
    <w:rsid w:val="0036298D"/>
    <w:rsid w:val="00371085"/>
    <w:rsid w:val="00374DD4"/>
    <w:rsid w:val="00377134"/>
    <w:rsid w:val="003778C3"/>
    <w:rsid w:val="00393889"/>
    <w:rsid w:val="0039484F"/>
    <w:rsid w:val="00397C02"/>
    <w:rsid w:val="003A3BCB"/>
    <w:rsid w:val="003A4FD2"/>
    <w:rsid w:val="003B4D37"/>
    <w:rsid w:val="003C4A66"/>
    <w:rsid w:val="003C5008"/>
    <w:rsid w:val="003D3FE4"/>
    <w:rsid w:val="003D7264"/>
    <w:rsid w:val="003D786C"/>
    <w:rsid w:val="003D7D9C"/>
    <w:rsid w:val="003E1A36"/>
    <w:rsid w:val="003F61E9"/>
    <w:rsid w:val="003F6C49"/>
    <w:rsid w:val="00410371"/>
    <w:rsid w:val="004146D8"/>
    <w:rsid w:val="00415DCB"/>
    <w:rsid w:val="004242F1"/>
    <w:rsid w:val="004257EC"/>
    <w:rsid w:val="00425ECB"/>
    <w:rsid w:val="0042670C"/>
    <w:rsid w:val="00437C22"/>
    <w:rsid w:val="00442BAD"/>
    <w:rsid w:val="00444959"/>
    <w:rsid w:val="00445FCC"/>
    <w:rsid w:val="004460FD"/>
    <w:rsid w:val="00451D32"/>
    <w:rsid w:val="004559C6"/>
    <w:rsid w:val="0045728F"/>
    <w:rsid w:val="0046161A"/>
    <w:rsid w:val="004649C6"/>
    <w:rsid w:val="00464CAA"/>
    <w:rsid w:val="00480CA9"/>
    <w:rsid w:val="00480F7D"/>
    <w:rsid w:val="00493CAB"/>
    <w:rsid w:val="00494715"/>
    <w:rsid w:val="00496C0C"/>
    <w:rsid w:val="0049720B"/>
    <w:rsid w:val="004A3D66"/>
    <w:rsid w:val="004B50D6"/>
    <w:rsid w:val="004B75B7"/>
    <w:rsid w:val="004D19F0"/>
    <w:rsid w:val="004D4482"/>
    <w:rsid w:val="004D6314"/>
    <w:rsid w:val="004E04F4"/>
    <w:rsid w:val="004E2A14"/>
    <w:rsid w:val="004F647D"/>
    <w:rsid w:val="0050250C"/>
    <w:rsid w:val="00505CB3"/>
    <w:rsid w:val="0051580D"/>
    <w:rsid w:val="005267ED"/>
    <w:rsid w:val="00535A28"/>
    <w:rsid w:val="005430A5"/>
    <w:rsid w:val="00543347"/>
    <w:rsid w:val="005458E0"/>
    <w:rsid w:val="00547111"/>
    <w:rsid w:val="0054720C"/>
    <w:rsid w:val="00547849"/>
    <w:rsid w:val="00547A14"/>
    <w:rsid w:val="00565AC1"/>
    <w:rsid w:val="0057180C"/>
    <w:rsid w:val="00571FB0"/>
    <w:rsid w:val="005724B7"/>
    <w:rsid w:val="005727A7"/>
    <w:rsid w:val="00572DFE"/>
    <w:rsid w:val="00584ECC"/>
    <w:rsid w:val="0059053B"/>
    <w:rsid w:val="00592D74"/>
    <w:rsid w:val="00595E86"/>
    <w:rsid w:val="005A1141"/>
    <w:rsid w:val="005A531D"/>
    <w:rsid w:val="005A7307"/>
    <w:rsid w:val="005B0A22"/>
    <w:rsid w:val="005C041B"/>
    <w:rsid w:val="005C0604"/>
    <w:rsid w:val="005C264D"/>
    <w:rsid w:val="005D02BC"/>
    <w:rsid w:val="005D5C77"/>
    <w:rsid w:val="005E02E3"/>
    <w:rsid w:val="005E1CF2"/>
    <w:rsid w:val="005E1E66"/>
    <w:rsid w:val="005E2C44"/>
    <w:rsid w:val="005E6D9A"/>
    <w:rsid w:val="005F2FC3"/>
    <w:rsid w:val="0060313E"/>
    <w:rsid w:val="006041DD"/>
    <w:rsid w:val="00621188"/>
    <w:rsid w:val="0062462C"/>
    <w:rsid w:val="00624F6F"/>
    <w:rsid w:val="006257ED"/>
    <w:rsid w:val="006261F0"/>
    <w:rsid w:val="006312E9"/>
    <w:rsid w:val="00631CE9"/>
    <w:rsid w:val="00632B65"/>
    <w:rsid w:val="00637B5D"/>
    <w:rsid w:val="00654AE6"/>
    <w:rsid w:val="00657C1D"/>
    <w:rsid w:val="00664398"/>
    <w:rsid w:val="006659B0"/>
    <w:rsid w:val="00667399"/>
    <w:rsid w:val="0067204E"/>
    <w:rsid w:val="006770CC"/>
    <w:rsid w:val="00685491"/>
    <w:rsid w:val="006861EB"/>
    <w:rsid w:val="00695808"/>
    <w:rsid w:val="006958F1"/>
    <w:rsid w:val="006A31CC"/>
    <w:rsid w:val="006A4050"/>
    <w:rsid w:val="006A5EAE"/>
    <w:rsid w:val="006B303C"/>
    <w:rsid w:val="006B46FB"/>
    <w:rsid w:val="006C1EB9"/>
    <w:rsid w:val="006D3DCB"/>
    <w:rsid w:val="006D3E82"/>
    <w:rsid w:val="006D762C"/>
    <w:rsid w:val="006D7CBC"/>
    <w:rsid w:val="006E21FB"/>
    <w:rsid w:val="006E4234"/>
    <w:rsid w:val="006E55CA"/>
    <w:rsid w:val="006F1D79"/>
    <w:rsid w:val="006F290F"/>
    <w:rsid w:val="006F4378"/>
    <w:rsid w:val="00700C40"/>
    <w:rsid w:val="007038F2"/>
    <w:rsid w:val="007046D9"/>
    <w:rsid w:val="00705060"/>
    <w:rsid w:val="00715714"/>
    <w:rsid w:val="00716B9D"/>
    <w:rsid w:val="00721786"/>
    <w:rsid w:val="00721A6B"/>
    <w:rsid w:val="00723018"/>
    <w:rsid w:val="00723A34"/>
    <w:rsid w:val="00724121"/>
    <w:rsid w:val="00735FF7"/>
    <w:rsid w:val="007366C1"/>
    <w:rsid w:val="007428A6"/>
    <w:rsid w:val="00746D87"/>
    <w:rsid w:val="007510C4"/>
    <w:rsid w:val="00761E98"/>
    <w:rsid w:val="007638B7"/>
    <w:rsid w:val="00770A34"/>
    <w:rsid w:val="00771F59"/>
    <w:rsid w:val="00772139"/>
    <w:rsid w:val="007727F9"/>
    <w:rsid w:val="007737FB"/>
    <w:rsid w:val="007777D6"/>
    <w:rsid w:val="00786F92"/>
    <w:rsid w:val="00787CAC"/>
    <w:rsid w:val="00791D48"/>
    <w:rsid w:val="00792342"/>
    <w:rsid w:val="00793ACD"/>
    <w:rsid w:val="00794776"/>
    <w:rsid w:val="0079541E"/>
    <w:rsid w:val="0079597E"/>
    <w:rsid w:val="007977A8"/>
    <w:rsid w:val="007A2CEE"/>
    <w:rsid w:val="007A4B01"/>
    <w:rsid w:val="007A7200"/>
    <w:rsid w:val="007A73C8"/>
    <w:rsid w:val="007B2C6F"/>
    <w:rsid w:val="007B512A"/>
    <w:rsid w:val="007B5765"/>
    <w:rsid w:val="007B5E0F"/>
    <w:rsid w:val="007B75E7"/>
    <w:rsid w:val="007B7DC6"/>
    <w:rsid w:val="007C2097"/>
    <w:rsid w:val="007C2554"/>
    <w:rsid w:val="007C626D"/>
    <w:rsid w:val="007C7B1D"/>
    <w:rsid w:val="007D69D1"/>
    <w:rsid w:val="007D6A07"/>
    <w:rsid w:val="007D727E"/>
    <w:rsid w:val="007E43D9"/>
    <w:rsid w:val="007E50A9"/>
    <w:rsid w:val="007E6FA2"/>
    <w:rsid w:val="007F0C5B"/>
    <w:rsid w:val="007F21AF"/>
    <w:rsid w:val="007F7259"/>
    <w:rsid w:val="008040A8"/>
    <w:rsid w:val="008058F4"/>
    <w:rsid w:val="00812876"/>
    <w:rsid w:val="00814C87"/>
    <w:rsid w:val="008158BF"/>
    <w:rsid w:val="00815A8B"/>
    <w:rsid w:val="00817871"/>
    <w:rsid w:val="00822503"/>
    <w:rsid w:val="008279FA"/>
    <w:rsid w:val="008366FC"/>
    <w:rsid w:val="0084108A"/>
    <w:rsid w:val="00842509"/>
    <w:rsid w:val="008528B5"/>
    <w:rsid w:val="00855CBA"/>
    <w:rsid w:val="00860E3C"/>
    <w:rsid w:val="008626E7"/>
    <w:rsid w:val="00870EE7"/>
    <w:rsid w:val="008735CA"/>
    <w:rsid w:val="008766B3"/>
    <w:rsid w:val="00884C93"/>
    <w:rsid w:val="008863B9"/>
    <w:rsid w:val="00887691"/>
    <w:rsid w:val="0089298C"/>
    <w:rsid w:val="00892B19"/>
    <w:rsid w:val="00895B5C"/>
    <w:rsid w:val="00896432"/>
    <w:rsid w:val="008A0226"/>
    <w:rsid w:val="008A291F"/>
    <w:rsid w:val="008A45A6"/>
    <w:rsid w:val="008A471C"/>
    <w:rsid w:val="008B32EB"/>
    <w:rsid w:val="008B40B4"/>
    <w:rsid w:val="008B5CB2"/>
    <w:rsid w:val="008B65B2"/>
    <w:rsid w:val="008C0C55"/>
    <w:rsid w:val="008C2600"/>
    <w:rsid w:val="008C4C87"/>
    <w:rsid w:val="008E383A"/>
    <w:rsid w:val="008E42B8"/>
    <w:rsid w:val="008E5E99"/>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77C3E"/>
    <w:rsid w:val="00981BBD"/>
    <w:rsid w:val="00984E83"/>
    <w:rsid w:val="00990991"/>
    <w:rsid w:val="00991B88"/>
    <w:rsid w:val="00997A90"/>
    <w:rsid w:val="009A56E4"/>
    <w:rsid w:val="009A5753"/>
    <w:rsid w:val="009A579D"/>
    <w:rsid w:val="009A6B22"/>
    <w:rsid w:val="009A7EC3"/>
    <w:rsid w:val="009B01B3"/>
    <w:rsid w:val="009B66D8"/>
    <w:rsid w:val="009B69D4"/>
    <w:rsid w:val="009C2B02"/>
    <w:rsid w:val="009C3A82"/>
    <w:rsid w:val="009D0329"/>
    <w:rsid w:val="009D071D"/>
    <w:rsid w:val="009D1C16"/>
    <w:rsid w:val="009D62CA"/>
    <w:rsid w:val="009D7C35"/>
    <w:rsid w:val="009E3297"/>
    <w:rsid w:val="009F734F"/>
    <w:rsid w:val="00A01F46"/>
    <w:rsid w:val="00A047CA"/>
    <w:rsid w:val="00A1053C"/>
    <w:rsid w:val="00A146E8"/>
    <w:rsid w:val="00A20314"/>
    <w:rsid w:val="00A21F28"/>
    <w:rsid w:val="00A24321"/>
    <w:rsid w:val="00A246B6"/>
    <w:rsid w:val="00A35D7E"/>
    <w:rsid w:val="00A47E70"/>
    <w:rsid w:val="00A50CF0"/>
    <w:rsid w:val="00A51BA2"/>
    <w:rsid w:val="00A51E75"/>
    <w:rsid w:val="00A5237B"/>
    <w:rsid w:val="00A57F23"/>
    <w:rsid w:val="00A63578"/>
    <w:rsid w:val="00A67579"/>
    <w:rsid w:val="00A70C36"/>
    <w:rsid w:val="00A7509E"/>
    <w:rsid w:val="00A7671C"/>
    <w:rsid w:val="00A7767A"/>
    <w:rsid w:val="00A8365F"/>
    <w:rsid w:val="00A913FE"/>
    <w:rsid w:val="00AA15E8"/>
    <w:rsid w:val="00AA2CBC"/>
    <w:rsid w:val="00AA3391"/>
    <w:rsid w:val="00AA65B0"/>
    <w:rsid w:val="00AC2286"/>
    <w:rsid w:val="00AC5820"/>
    <w:rsid w:val="00AC7AB5"/>
    <w:rsid w:val="00AD1125"/>
    <w:rsid w:val="00AD11F7"/>
    <w:rsid w:val="00AD1CD8"/>
    <w:rsid w:val="00AD535E"/>
    <w:rsid w:val="00AD564D"/>
    <w:rsid w:val="00AE15D6"/>
    <w:rsid w:val="00AE3276"/>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41EAE"/>
    <w:rsid w:val="00B425B4"/>
    <w:rsid w:val="00B431D7"/>
    <w:rsid w:val="00B45029"/>
    <w:rsid w:val="00B46281"/>
    <w:rsid w:val="00B46EB5"/>
    <w:rsid w:val="00B47F1B"/>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C6016"/>
    <w:rsid w:val="00BD1E19"/>
    <w:rsid w:val="00BD279D"/>
    <w:rsid w:val="00BD4493"/>
    <w:rsid w:val="00BD6BB8"/>
    <w:rsid w:val="00BE1B4E"/>
    <w:rsid w:val="00BE369D"/>
    <w:rsid w:val="00BE3C5E"/>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0C2"/>
    <w:rsid w:val="00C66BA2"/>
    <w:rsid w:val="00C66E25"/>
    <w:rsid w:val="00C67BCC"/>
    <w:rsid w:val="00C748A1"/>
    <w:rsid w:val="00C834E1"/>
    <w:rsid w:val="00C93CAC"/>
    <w:rsid w:val="00C94A05"/>
    <w:rsid w:val="00C95985"/>
    <w:rsid w:val="00CC02C9"/>
    <w:rsid w:val="00CC0E45"/>
    <w:rsid w:val="00CC5026"/>
    <w:rsid w:val="00CC5589"/>
    <w:rsid w:val="00CC68D0"/>
    <w:rsid w:val="00CD6DE4"/>
    <w:rsid w:val="00CE41CC"/>
    <w:rsid w:val="00CE4BFB"/>
    <w:rsid w:val="00CF1AAB"/>
    <w:rsid w:val="00CF420F"/>
    <w:rsid w:val="00CF6900"/>
    <w:rsid w:val="00D03F9A"/>
    <w:rsid w:val="00D06D51"/>
    <w:rsid w:val="00D139D1"/>
    <w:rsid w:val="00D206B6"/>
    <w:rsid w:val="00D216EB"/>
    <w:rsid w:val="00D24991"/>
    <w:rsid w:val="00D257DB"/>
    <w:rsid w:val="00D311A7"/>
    <w:rsid w:val="00D33D1E"/>
    <w:rsid w:val="00D35F68"/>
    <w:rsid w:val="00D4098F"/>
    <w:rsid w:val="00D40B6F"/>
    <w:rsid w:val="00D4409E"/>
    <w:rsid w:val="00D44B0E"/>
    <w:rsid w:val="00D455FD"/>
    <w:rsid w:val="00D45A63"/>
    <w:rsid w:val="00D46448"/>
    <w:rsid w:val="00D47270"/>
    <w:rsid w:val="00D50255"/>
    <w:rsid w:val="00D558AD"/>
    <w:rsid w:val="00D55CF6"/>
    <w:rsid w:val="00D563E9"/>
    <w:rsid w:val="00D57886"/>
    <w:rsid w:val="00D5797F"/>
    <w:rsid w:val="00D66520"/>
    <w:rsid w:val="00D702B3"/>
    <w:rsid w:val="00D73536"/>
    <w:rsid w:val="00D77152"/>
    <w:rsid w:val="00D83724"/>
    <w:rsid w:val="00D86833"/>
    <w:rsid w:val="00D93D0F"/>
    <w:rsid w:val="00D93E2F"/>
    <w:rsid w:val="00D96A46"/>
    <w:rsid w:val="00DA1B5F"/>
    <w:rsid w:val="00DA61D4"/>
    <w:rsid w:val="00DA69E2"/>
    <w:rsid w:val="00DB228E"/>
    <w:rsid w:val="00DB2CFF"/>
    <w:rsid w:val="00DB481E"/>
    <w:rsid w:val="00DB774B"/>
    <w:rsid w:val="00DC07C7"/>
    <w:rsid w:val="00DC28B4"/>
    <w:rsid w:val="00DC3342"/>
    <w:rsid w:val="00DC4890"/>
    <w:rsid w:val="00DD0F8B"/>
    <w:rsid w:val="00DD1494"/>
    <w:rsid w:val="00DD51BF"/>
    <w:rsid w:val="00DD6D79"/>
    <w:rsid w:val="00DD7B61"/>
    <w:rsid w:val="00DD7DC5"/>
    <w:rsid w:val="00DE2499"/>
    <w:rsid w:val="00DE34CF"/>
    <w:rsid w:val="00DE4CDF"/>
    <w:rsid w:val="00E017A9"/>
    <w:rsid w:val="00E03FF8"/>
    <w:rsid w:val="00E10641"/>
    <w:rsid w:val="00E13F3D"/>
    <w:rsid w:val="00E17FB9"/>
    <w:rsid w:val="00E226E6"/>
    <w:rsid w:val="00E27F72"/>
    <w:rsid w:val="00E32DDF"/>
    <w:rsid w:val="00E34898"/>
    <w:rsid w:val="00E3744D"/>
    <w:rsid w:val="00E4393C"/>
    <w:rsid w:val="00E47278"/>
    <w:rsid w:val="00E51B3E"/>
    <w:rsid w:val="00E57184"/>
    <w:rsid w:val="00E57FEA"/>
    <w:rsid w:val="00E6157F"/>
    <w:rsid w:val="00E62C1C"/>
    <w:rsid w:val="00E64ADD"/>
    <w:rsid w:val="00E6538D"/>
    <w:rsid w:val="00E74334"/>
    <w:rsid w:val="00E746D0"/>
    <w:rsid w:val="00E76797"/>
    <w:rsid w:val="00E83876"/>
    <w:rsid w:val="00E842E6"/>
    <w:rsid w:val="00E87264"/>
    <w:rsid w:val="00E87C6F"/>
    <w:rsid w:val="00E91A23"/>
    <w:rsid w:val="00E97A92"/>
    <w:rsid w:val="00EA0F9A"/>
    <w:rsid w:val="00EA38F2"/>
    <w:rsid w:val="00EB09B7"/>
    <w:rsid w:val="00EB18F5"/>
    <w:rsid w:val="00EB27A8"/>
    <w:rsid w:val="00EB28DC"/>
    <w:rsid w:val="00EC10D1"/>
    <w:rsid w:val="00EC6961"/>
    <w:rsid w:val="00ED12E8"/>
    <w:rsid w:val="00EE2EBC"/>
    <w:rsid w:val="00EE7D7C"/>
    <w:rsid w:val="00EF0048"/>
    <w:rsid w:val="00EF7307"/>
    <w:rsid w:val="00F02A05"/>
    <w:rsid w:val="00F04CD6"/>
    <w:rsid w:val="00F06F4E"/>
    <w:rsid w:val="00F075FF"/>
    <w:rsid w:val="00F13633"/>
    <w:rsid w:val="00F14B51"/>
    <w:rsid w:val="00F218DB"/>
    <w:rsid w:val="00F25D98"/>
    <w:rsid w:val="00F300FB"/>
    <w:rsid w:val="00F30F23"/>
    <w:rsid w:val="00F36A89"/>
    <w:rsid w:val="00F414B0"/>
    <w:rsid w:val="00F45117"/>
    <w:rsid w:val="00F45F86"/>
    <w:rsid w:val="00F53198"/>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2020"/>
    <w:rsid w:val="00FA3272"/>
    <w:rsid w:val="00FA38E6"/>
    <w:rsid w:val="00FA7C2A"/>
    <w:rsid w:val="00FB2D4A"/>
    <w:rsid w:val="00FB3DBA"/>
    <w:rsid w:val="00FB4B2B"/>
    <w:rsid w:val="00FB5400"/>
    <w:rsid w:val="00FB5BB8"/>
    <w:rsid w:val="00FB6386"/>
    <w:rsid w:val="00FB74FA"/>
    <w:rsid w:val="00FC0703"/>
    <w:rsid w:val="00FC39D8"/>
    <w:rsid w:val="00FC3CEC"/>
    <w:rsid w:val="00FC7869"/>
    <w:rsid w:val="00FE3C24"/>
    <w:rsid w:val="00FE47F6"/>
    <w:rsid w:val="00FE56BB"/>
    <w:rsid w:val="00FE6467"/>
    <w:rsid w:val="00FF165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8939061">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7305306">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231819000">
      <w:bodyDiv w:val="1"/>
      <w:marLeft w:val="0"/>
      <w:marRight w:val="0"/>
      <w:marTop w:val="0"/>
      <w:marBottom w:val="0"/>
      <w:divBdr>
        <w:top w:val="none" w:sz="0" w:space="0" w:color="auto"/>
        <w:left w:val="none" w:sz="0" w:space="0" w:color="auto"/>
        <w:bottom w:val="none" w:sz="0" w:space="0" w:color="auto"/>
        <w:right w:val="none" w:sz="0" w:space="0" w:color="auto"/>
      </w:divBdr>
    </w:div>
    <w:div w:id="28635578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5398495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573201686">
      <w:bodyDiv w:val="1"/>
      <w:marLeft w:val="0"/>
      <w:marRight w:val="0"/>
      <w:marTop w:val="0"/>
      <w:marBottom w:val="0"/>
      <w:divBdr>
        <w:top w:val="none" w:sz="0" w:space="0" w:color="auto"/>
        <w:left w:val="none" w:sz="0" w:space="0" w:color="auto"/>
        <w:bottom w:val="none" w:sz="0" w:space="0" w:color="auto"/>
        <w:right w:val="none" w:sz="0" w:space="0" w:color="auto"/>
      </w:divBdr>
    </w:div>
    <w:div w:id="726413419">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48561563">
      <w:bodyDiv w:val="1"/>
      <w:marLeft w:val="0"/>
      <w:marRight w:val="0"/>
      <w:marTop w:val="0"/>
      <w:marBottom w:val="0"/>
      <w:divBdr>
        <w:top w:val="none" w:sz="0" w:space="0" w:color="auto"/>
        <w:left w:val="none" w:sz="0" w:space="0" w:color="auto"/>
        <w:bottom w:val="none" w:sz="0" w:space="0" w:color="auto"/>
        <w:right w:val="none" w:sz="0" w:space="0" w:color="auto"/>
      </w:divBdr>
    </w:div>
    <w:div w:id="880901500">
      <w:bodyDiv w:val="1"/>
      <w:marLeft w:val="0"/>
      <w:marRight w:val="0"/>
      <w:marTop w:val="0"/>
      <w:marBottom w:val="0"/>
      <w:divBdr>
        <w:top w:val="none" w:sz="0" w:space="0" w:color="auto"/>
        <w:left w:val="none" w:sz="0" w:space="0" w:color="auto"/>
        <w:bottom w:val="none" w:sz="0" w:space="0" w:color="auto"/>
        <w:right w:val="none" w:sz="0" w:space="0" w:color="auto"/>
      </w:divBdr>
    </w:div>
    <w:div w:id="953708757">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2240413">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32833568">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45804799">
      <w:bodyDiv w:val="1"/>
      <w:marLeft w:val="0"/>
      <w:marRight w:val="0"/>
      <w:marTop w:val="0"/>
      <w:marBottom w:val="0"/>
      <w:divBdr>
        <w:top w:val="none" w:sz="0" w:space="0" w:color="auto"/>
        <w:left w:val="none" w:sz="0" w:space="0" w:color="auto"/>
        <w:bottom w:val="none" w:sz="0" w:space="0" w:color="auto"/>
        <w:right w:val="none" w:sz="0" w:space="0" w:color="auto"/>
      </w:divBdr>
    </w:div>
    <w:div w:id="1450780911">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62061588">
      <w:bodyDiv w:val="1"/>
      <w:marLeft w:val="0"/>
      <w:marRight w:val="0"/>
      <w:marTop w:val="0"/>
      <w:marBottom w:val="0"/>
      <w:divBdr>
        <w:top w:val="none" w:sz="0" w:space="0" w:color="auto"/>
        <w:left w:val="none" w:sz="0" w:space="0" w:color="auto"/>
        <w:bottom w:val="none" w:sz="0" w:space="0" w:color="auto"/>
        <w:right w:val="none" w:sz="0" w:space="0" w:color="auto"/>
      </w:divBdr>
    </w:div>
    <w:div w:id="164569532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08411280">
      <w:bodyDiv w:val="1"/>
      <w:marLeft w:val="0"/>
      <w:marRight w:val="0"/>
      <w:marTop w:val="0"/>
      <w:marBottom w:val="0"/>
      <w:divBdr>
        <w:top w:val="none" w:sz="0" w:space="0" w:color="auto"/>
        <w:left w:val="none" w:sz="0" w:space="0" w:color="auto"/>
        <w:bottom w:val="none" w:sz="0" w:space="0" w:color="auto"/>
        <w:right w:val="none" w:sz="0" w:space="0" w:color="auto"/>
      </w:divBdr>
    </w:div>
    <w:div w:id="1721976493">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167446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09995648">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2764237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 w:id="212534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2265F-953F-47B1-BDED-8CAB6884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1338</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2023-09-25T08:38:00Z</dcterms:created>
  <dcterms:modified xsi:type="dcterms:W3CDTF">2023-09-29T07:26:00Z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(3)iMTAViA+VhBwv51xktqF3n848JDDcWwcDPZ5WewVMomT+hUCIby+j/RlpTzHEDOayobBL1wm
npC4/pmbWQd2JTlWnv5Zz0Yrk0lNXTJg8gYSnWA16oZiLzt1ABiq3ram561DMLirmfOYaqTC
nq8UpLImeKwwKtMXLFXftaal8PcnDq3O/M7quxSKZpEZD5PoBq0NkEwfPpFciBDJdOL3W2hn
EQOEJDQrt/iauYWNTo</vt:lpwstr>
  </property>
  <property fmtid="{D5CDD505-2E9C-101B-9397-08002B2CF9AE}" pid="23" name="_2015_ms_pID_7253431">
    <vt:lpwstr>U60C1oWKd9FZm7Q959BbRi6uwmyRha1uyWIYjKYWm5fCDkJAt0NWi/
/NCKbuCFnvEpR7VxBtq+f3Y5tyEauSmJFdiXICEuo39LH/gB71zJXzpsp0le/oqScY/D6MDV
YiUxeVMhWjLijm/RDBF9XxVKcg/jmoDn2VF0PTrNOkPfs7KI2EPgOTSZij/7teZsPosbwTbr
qjcTL+OcWZfc0XUDCN3+aefTL9j326trkiT9</vt:lpwstr>
  </property>
  <property fmtid="{D5CDD505-2E9C-101B-9397-08002B2CF9AE}" pid="24" name="_2015_ms_pID_7253432">
    <vt:lpwstr>t7bGuCiGSSWSrethZOApAX8=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1695972380</vt:lpwstr>
  </property>
</Properties>
</file>